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B0FC8" w14:textId="0494FA6E"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w:t>
      </w:r>
      <w:r w:rsidR="00D323F0">
        <w:t>1</w:t>
      </w:r>
      <w:r w:rsidRPr="00CE0424">
        <w:tab/>
      </w:r>
      <w:r w:rsidR="00D243A0" w:rsidRPr="00D243A0">
        <w:rPr>
          <w:sz w:val="32"/>
          <w:szCs w:val="32"/>
        </w:rPr>
        <w:t>R2-1803157</w:t>
      </w:r>
    </w:p>
    <w:p w14:paraId="44295288" w14:textId="777777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004E10C9" w:rsidRPr="00D323F0">
        <w:rPr>
          <w:vertAlign w:val="superscript"/>
        </w:rPr>
        <w:t>th</w:t>
      </w:r>
      <w:r w:rsidR="004E10C9">
        <w:t xml:space="preserve"> February</w:t>
      </w:r>
      <w:r w:rsidR="005E03C7">
        <w:t xml:space="preserve"> </w:t>
      </w:r>
      <w:r w:rsidR="00700EF5" w:rsidRPr="00631CA0">
        <w:t xml:space="preserve">– </w:t>
      </w:r>
      <w:r>
        <w:t>2</w:t>
      </w:r>
      <w:r w:rsidR="00D072F0" w:rsidRPr="00D323F0">
        <w:rPr>
          <w:vertAlign w:val="superscript"/>
        </w:rPr>
        <w:t>nd</w:t>
      </w:r>
      <w:r w:rsidR="00D072F0">
        <w:t xml:space="preserve"> March</w:t>
      </w:r>
      <w:r w:rsidR="00700EF5">
        <w:t xml:space="preserve"> </w:t>
      </w:r>
      <w:r w:rsidR="00700EF5" w:rsidRPr="00631CA0">
        <w:t>201</w:t>
      </w:r>
      <w:r w:rsidR="000151AE">
        <w:t>8</w:t>
      </w:r>
    </w:p>
    <w:p w14:paraId="00501463" w14:textId="77777777" w:rsidR="00E90E49" w:rsidRPr="00CE0424" w:rsidRDefault="00E90E49" w:rsidP="00357380">
      <w:pPr>
        <w:pStyle w:val="3GPPHeader"/>
      </w:pPr>
    </w:p>
    <w:p w14:paraId="1B2AB970" w14:textId="2A9C430A" w:rsidR="00E90E49" w:rsidRPr="00A4621C" w:rsidRDefault="00E90E49" w:rsidP="00311702">
      <w:pPr>
        <w:pStyle w:val="3GPPHeader"/>
        <w:rPr>
          <w:sz w:val="22"/>
          <w:szCs w:val="22"/>
          <w:lang w:val="en-US"/>
        </w:rPr>
      </w:pPr>
      <w:r w:rsidRPr="00A4621C">
        <w:rPr>
          <w:sz w:val="22"/>
          <w:szCs w:val="22"/>
          <w:lang w:val="en-US"/>
        </w:rPr>
        <w:t>Agenda Item:</w:t>
      </w:r>
      <w:r w:rsidRPr="00A4621C">
        <w:rPr>
          <w:sz w:val="22"/>
          <w:szCs w:val="22"/>
          <w:lang w:val="en-US"/>
        </w:rPr>
        <w:tab/>
      </w:r>
      <w:r w:rsidR="00D243A0" w:rsidRPr="00A4621C">
        <w:rPr>
          <w:sz w:val="22"/>
          <w:szCs w:val="22"/>
          <w:lang w:val="en-US"/>
        </w:rPr>
        <w:t>10.3.4.2</w:t>
      </w:r>
    </w:p>
    <w:p w14:paraId="5118BC4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FAE52D" w14:textId="4D6228FB" w:rsidR="00E90E49" w:rsidRPr="0035551B" w:rsidRDefault="003D3C45" w:rsidP="00311702">
      <w:pPr>
        <w:pStyle w:val="3GPPHeader"/>
        <w:rPr>
          <w:sz w:val="22"/>
          <w:szCs w:val="22"/>
        </w:rPr>
      </w:pPr>
      <w:r w:rsidRPr="0035551B">
        <w:rPr>
          <w:sz w:val="22"/>
          <w:szCs w:val="22"/>
        </w:rPr>
        <w:t>Title:</w:t>
      </w:r>
      <w:r w:rsidR="00E90E49" w:rsidRPr="0035551B">
        <w:rPr>
          <w:sz w:val="22"/>
          <w:szCs w:val="22"/>
        </w:rPr>
        <w:tab/>
      </w:r>
      <w:bookmarkStart w:id="1" w:name="_Hlk506399657"/>
      <w:r w:rsidR="00D243A0">
        <w:rPr>
          <w:rFonts w:cs="Arial"/>
          <w:color w:val="000000"/>
          <w:sz w:val="21"/>
          <w:szCs w:val="21"/>
        </w:rPr>
        <w:t>SDAP QFI mapping between AS and NAS</w:t>
      </w:r>
    </w:p>
    <w:bookmarkEnd w:id="1"/>
    <w:p w14:paraId="0036C7D8" w14:textId="77777777" w:rsidR="00E90E49" w:rsidRDefault="00E90E49" w:rsidP="00D546FF">
      <w:pPr>
        <w:pStyle w:val="3GPPHeader"/>
        <w:rPr>
          <w:sz w:val="22"/>
          <w:szCs w:val="22"/>
        </w:rPr>
      </w:pPr>
      <w:r w:rsidRPr="0035551B">
        <w:rPr>
          <w:sz w:val="22"/>
          <w:szCs w:val="22"/>
        </w:rPr>
        <w:t>Document for:</w:t>
      </w:r>
      <w:r w:rsidRPr="0035551B">
        <w:rPr>
          <w:sz w:val="22"/>
          <w:szCs w:val="22"/>
        </w:rPr>
        <w:tab/>
        <w:t>Discussion, Decision</w:t>
      </w:r>
    </w:p>
    <w:p w14:paraId="4C5D31F4" w14:textId="77777777" w:rsidR="00C24345" w:rsidRDefault="00E90E49" w:rsidP="00A2052C">
      <w:pPr>
        <w:pStyle w:val="Heading1"/>
      </w:pPr>
      <w:r w:rsidRPr="00CE0424">
        <w:t>Introduction</w:t>
      </w:r>
    </w:p>
    <w:p w14:paraId="2E524677" w14:textId="77777777" w:rsidR="00A2052C" w:rsidRDefault="00EA4E56" w:rsidP="00A2052C">
      <w:r>
        <w:t xml:space="preserve">In the January 2018-AH meeting RAN2 agreed: </w:t>
      </w:r>
    </w:p>
    <w:p w14:paraId="2566217E" w14:textId="77777777" w:rsidR="00E36DB9" w:rsidRPr="00BD6513" w:rsidRDefault="00E36DB9" w:rsidP="00E36DB9">
      <w:pPr>
        <w:pStyle w:val="Doc-text2"/>
        <w:pBdr>
          <w:top w:val="single" w:sz="4" w:space="1" w:color="auto"/>
          <w:left w:val="single" w:sz="4" w:space="4" w:color="auto"/>
          <w:bottom w:val="single" w:sz="4" w:space="1" w:color="auto"/>
          <w:right w:val="single" w:sz="4" w:space="4" w:color="auto"/>
        </w:pBdr>
        <w:ind w:left="726"/>
        <w:rPr>
          <w:b/>
        </w:rPr>
      </w:pPr>
      <w:r w:rsidRPr="00BD6513">
        <w:rPr>
          <w:b/>
        </w:rPr>
        <w:t>Agreements</w:t>
      </w:r>
    </w:p>
    <w:p w14:paraId="5A1FA594"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=&gt;</w:t>
      </w:r>
      <w:r>
        <w:tab/>
        <w:t xml:space="preserve">Support independent AS and NAS reflective QoS.  </w:t>
      </w:r>
    </w:p>
    <w:p w14:paraId="0B20118F"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=&gt;</w:t>
      </w:r>
      <w:r>
        <w:tab/>
        <w:t xml:space="preserve">From RAN2 perspective supporting up to 64 reflective flows per PDU session per UE is sufficient at the same time, so 6 bits QFI in SDAP.    </w:t>
      </w:r>
    </w:p>
    <w:p w14:paraId="684E58EA"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=&gt;</w:t>
      </w:r>
      <w:r>
        <w:tab/>
        <w:t xml:space="preserve">Ask SA2/CT1 if they expect to use more than 64 reflective flows per PDU session per UE at a time.  Indicate RAN2 agreement and strong need to have 6bits SDAP.   Questions will be included in SA2 LS from main session.  </w:t>
      </w:r>
    </w:p>
    <w:p w14:paraId="20B5EB2B"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p>
    <w:p w14:paraId="7E0B8225"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ab/>
        <w:t>FFS if final QFI in CT1/SA2 is larger than 6 bits, a mechanism to remap NAS QFI to AS QFI may be needed</w:t>
      </w:r>
    </w:p>
    <w:p w14:paraId="1A8CC81E" w14:textId="77777777" w:rsidR="0038789F" w:rsidRDefault="0038789F" w:rsidP="00A2052C">
      <w:pPr>
        <w:rPr>
          <w:lang w:val="en-US"/>
        </w:rPr>
      </w:pPr>
    </w:p>
    <w:p w14:paraId="25E5F859" w14:textId="77777777" w:rsidR="00E36DB9" w:rsidRDefault="00E36DB9" w:rsidP="00A2052C">
      <w:pPr>
        <w:rPr>
          <w:lang w:val="en-US"/>
        </w:rPr>
      </w:pPr>
      <w:r>
        <w:rPr>
          <w:lang w:val="en-US"/>
        </w:rPr>
        <w:t xml:space="preserve">This contribution discusses about alternative options to implement the QFI on RAN and 5GC. </w:t>
      </w:r>
      <w:r w:rsidR="0038789F">
        <w:rPr>
          <w:lang w:val="en-US"/>
        </w:rPr>
        <w:t xml:space="preserve">As the QFI should be seen as end-to-end solution, this contribution compares options </w:t>
      </w:r>
      <w:r w:rsidR="00F650A6">
        <w:rPr>
          <w:lang w:val="en-US"/>
        </w:rPr>
        <w:t>from UE</w:t>
      </w:r>
      <w:r w:rsidR="0038789F">
        <w:rPr>
          <w:lang w:val="en-US"/>
        </w:rPr>
        <w:t xml:space="preserve">, RAN and CN perspective. </w:t>
      </w:r>
    </w:p>
    <w:p w14:paraId="027532D2" w14:textId="77777777" w:rsidR="00FC46E5" w:rsidRDefault="004000E8" w:rsidP="00FC46E5">
      <w:pPr>
        <w:pStyle w:val="Heading1"/>
      </w:pPr>
      <w:bookmarkStart w:id="2" w:name="_Ref178064866"/>
      <w:r w:rsidRPr="00CE0424">
        <w:t>Discussion</w:t>
      </w:r>
      <w:bookmarkEnd w:id="2"/>
    </w:p>
    <w:p w14:paraId="652B5683" w14:textId="77777777" w:rsidR="008877F2" w:rsidRDefault="008877F2" w:rsidP="008877F2">
      <w:pPr>
        <w:pStyle w:val="BodyText"/>
      </w:pPr>
      <w:r>
        <w:t xml:space="preserve">On the last RAN2 meeting, 6-bit indication of QFI in the SDAP header was proposed. In addition, using explicit bits for NAS reflective QoS as well as AS reflective QoS. From a perspective of code points needed for complete QoS mapping of 5Qis, the QFI value should be </w:t>
      </w:r>
      <w:r>
        <w:rPr>
          <w:u w:val="single"/>
        </w:rPr>
        <w:t>at least</w:t>
      </w:r>
      <w:r>
        <w:t xml:space="preserve"> 7-bits. However, this assumption may not be met. Therefore, alternative solutions should be explored. </w:t>
      </w:r>
    </w:p>
    <w:p w14:paraId="4AA2D095" w14:textId="77777777" w:rsidR="008877F2" w:rsidRPr="008305BB" w:rsidRDefault="008877F2" w:rsidP="008305BB">
      <w:pPr>
        <w:pStyle w:val="Observation"/>
      </w:pPr>
      <w:bookmarkStart w:id="3" w:name="_Toc506488975"/>
      <w:bookmarkStart w:id="4" w:name="_Toc506489042"/>
      <w:r w:rsidRPr="008305BB">
        <w:t>A 6-bit QFI only may be available although 7-bits are required</w:t>
      </w:r>
      <w:bookmarkEnd w:id="3"/>
      <w:bookmarkEnd w:id="4"/>
      <w:r w:rsidRPr="008305BB">
        <w:t xml:space="preserve"> </w:t>
      </w:r>
    </w:p>
    <w:p w14:paraId="6328D1AC" w14:textId="77777777" w:rsidR="002E2DE0" w:rsidRDefault="002E2DE0" w:rsidP="002E2DE0">
      <w:pPr>
        <w:pStyle w:val="Observation"/>
      </w:pPr>
      <w:bookmarkStart w:id="5" w:name="_Toc506226088"/>
      <w:bookmarkStart w:id="6" w:name="_Toc506488976"/>
      <w:bookmarkStart w:id="7" w:name="_Toc506489043"/>
      <w:r>
        <w:t>RAN2 is proposing 6-bit QFI even if the SA2 indicated already previously that 7-bits is required</w:t>
      </w:r>
      <w:bookmarkEnd w:id="5"/>
      <w:bookmarkEnd w:id="6"/>
      <w:bookmarkEnd w:id="7"/>
      <w:r>
        <w:t xml:space="preserve"> </w:t>
      </w:r>
    </w:p>
    <w:p w14:paraId="3000A2C1" w14:textId="77777777" w:rsidR="008877F2" w:rsidRPr="006757F9" w:rsidRDefault="008877F2" w:rsidP="008877F2">
      <w:pPr>
        <w:pStyle w:val="BodyText"/>
      </w:pPr>
      <w:r>
        <w:t xml:space="preserve">Two main approaches can be seen on this topic. One is to limit the impact of the QFI to RAN, i.e. to have local QFI in RAN. Another option is to push the impact of 6-bit QFI to 5GC and have 6-bit QFI limitation for the whole system. It is worth of noticing that even if RAN tries to absorb the impact of this change, the SMF will still need to respect the limit of 64 configured QFIs per PDU session. In general, having additional layer of mapping on RAN in QFI would unbind the NAS and AS QFI, resulting that 5GC could potentially have support for 8-bit QFI. On the other hand, the 2-level mapping would require that RAN would need to have QFI processing per packet basis (assuming that multiple QFIs are mapped per DRB). </w:t>
      </w:r>
    </w:p>
    <w:p w14:paraId="237095D7" w14:textId="77777777" w:rsidR="008877F2" w:rsidRDefault="002E2DE0" w:rsidP="004278EC">
      <w:pPr>
        <w:pStyle w:val="Observation"/>
      </w:pPr>
      <w:bookmarkStart w:id="8" w:name="_Toc506226089"/>
      <w:bookmarkStart w:id="9" w:name="_Toc506488977"/>
      <w:bookmarkStart w:id="10" w:name="_Toc506489044"/>
      <w:r>
        <w:t>There are two main approaches, either RAN adapts to CN or CN adapts to RAN on 3GPP access case.</w:t>
      </w:r>
      <w:bookmarkEnd w:id="8"/>
      <w:bookmarkEnd w:id="9"/>
      <w:bookmarkEnd w:id="10"/>
      <w:r>
        <w:t xml:space="preserve"> </w:t>
      </w:r>
    </w:p>
    <w:p w14:paraId="313116C6" w14:textId="77777777" w:rsidR="008877F2" w:rsidRDefault="008877F2" w:rsidP="008877F2">
      <w:pPr>
        <w:pStyle w:val="BodyText"/>
      </w:pPr>
      <w:r>
        <w:t xml:space="preserve">Additional impact on 6-bit QFI in 5GC is that QFI value cannot anymore be bound to the 5QI value in 5GC. With the 7-bit QFI, it would be possible to indicate 5QI value directly with the QFI value. If the 6-bit QFI is selected, this is no longer possible for values exceeding 63. One option then is to reshuffle the 5QI table so </w:t>
      </w:r>
      <w:r>
        <w:lastRenderedPageBreak/>
        <w:t xml:space="preserve">that all standardized 5QI’s are below 64, but that would impact NR-LTE interworking, and operator adaptation would be required. Another option is to always signal both QFI and 5QI when the 5QI is above 64. </w:t>
      </w:r>
    </w:p>
    <w:p w14:paraId="43437036" w14:textId="77777777" w:rsidR="00E75036" w:rsidRPr="008877F2" w:rsidRDefault="008877F2" w:rsidP="00E75036">
      <w:pPr>
        <w:pStyle w:val="Observation"/>
      </w:pPr>
      <w:bookmarkStart w:id="11" w:name="_Toc506226090"/>
      <w:bookmarkStart w:id="12" w:name="_Toc506488978"/>
      <w:bookmarkStart w:id="13" w:name="_Toc506489045"/>
      <w:r w:rsidRPr="008877F2">
        <w:t>Having 6-bit QFI values on 5GC would</w:t>
      </w:r>
      <w:r w:rsidR="00884025">
        <w:t>,</w:t>
      </w:r>
      <w:r w:rsidRPr="008877F2">
        <w:t xml:space="preserve"> for 5QI’s above </w:t>
      </w:r>
      <w:r w:rsidR="004278EC" w:rsidRPr="008877F2">
        <w:t>64</w:t>
      </w:r>
      <w:r w:rsidR="00884025">
        <w:t xml:space="preserve">, </w:t>
      </w:r>
      <w:r w:rsidR="004278EC" w:rsidRPr="008877F2">
        <w:t>prevent</w:t>
      </w:r>
      <w:r w:rsidR="00884025">
        <w:t xml:space="preserve"> usage of </w:t>
      </w:r>
      <w:r w:rsidRPr="008877F2">
        <w:t>5QI as QFI.</w:t>
      </w:r>
      <w:bookmarkEnd w:id="11"/>
      <w:bookmarkEnd w:id="12"/>
      <w:bookmarkEnd w:id="13"/>
      <w:r w:rsidRPr="008877F2">
        <w:t xml:space="preserve"> </w:t>
      </w:r>
    </w:p>
    <w:p w14:paraId="0D34AFFF" w14:textId="77777777" w:rsidR="00715249" w:rsidRDefault="00715249" w:rsidP="00715249">
      <w:pPr>
        <w:pStyle w:val="Heading2"/>
      </w:pPr>
      <w:r>
        <w:t xml:space="preserve">Option1: </w:t>
      </w:r>
      <w:r w:rsidRPr="00715249">
        <w:t>7</w:t>
      </w:r>
      <w:r w:rsidR="00FE1E7D">
        <w:t>-</w:t>
      </w:r>
      <w:r w:rsidRPr="00715249">
        <w:t xml:space="preserve">Bit QFI in </w:t>
      </w:r>
      <w:r w:rsidR="00CD2DD1">
        <w:t>5GC</w:t>
      </w:r>
      <w:r w:rsidRPr="00715249">
        <w:t>, Mapping to 6 bits in RAN</w:t>
      </w:r>
    </w:p>
    <w:p w14:paraId="39507E16" w14:textId="77777777" w:rsidR="00A8315B" w:rsidRDefault="00A8315B" w:rsidP="00A8315B">
      <w:r>
        <w:t xml:space="preserve">One approach is to use 7-bit QFI in 5GC, which gNB would then map into local to RAN 6-bit AS-QFI value. This approach requires that RAN always configures with RRC the UE so that there is a mapping from NAS QFI to RAN QFI. Additional impact of this option is that the NAS reflective QoS behaviour is slightly modified as RAN is required to send the NAS-QFI to AS-QFI mapping to UE whenever new QFI appears on system. Otherwise UE would not be able to resolve the AS-QFI from the NAS-QFI in UL Traffic. </w:t>
      </w:r>
    </w:p>
    <w:p w14:paraId="6001F186" w14:textId="77777777" w:rsidR="00A8315B" w:rsidRDefault="00A8315B" w:rsidP="00A8315B">
      <w:r>
        <w:t xml:space="preserve">One benefit of this solution is that if QFI value is extended in RAN in the future, there would not be 5GC impact, except for the SMF.  </w:t>
      </w:r>
    </w:p>
    <w:p w14:paraId="459B9239" w14:textId="77777777" w:rsidR="003C4C55" w:rsidRDefault="003C4C55" w:rsidP="00715249">
      <w:r>
        <w:t xml:space="preserve"> </w:t>
      </w:r>
    </w:p>
    <w:tbl>
      <w:tblPr>
        <w:tblStyle w:val="TableGrid"/>
        <w:tblW w:w="0" w:type="auto"/>
        <w:tblLook w:val="04A0" w:firstRow="1" w:lastRow="0" w:firstColumn="1" w:lastColumn="0" w:noHBand="0" w:noVBand="1"/>
      </w:tblPr>
      <w:tblGrid>
        <w:gridCol w:w="988"/>
        <w:gridCol w:w="8641"/>
      </w:tblGrid>
      <w:tr w:rsidR="00A62BFB" w:rsidRPr="00CF2F85" w14:paraId="67722BC8" w14:textId="77777777" w:rsidTr="00CF2F85">
        <w:tc>
          <w:tcPr>
            <w:tcW w:w="988" w:type="dxa"/>
          </w:tcPr>
          <w:p w14:paraId="7C4567CD" w14:textId="77777777" w:rsidR="00A62BFB" w:rsidRDefault="00A62BFB" w:rsidP="00A62BFB">
            <w:r>
              <w:t xml:space="preserve">UE </w:t>
            </w:r>
          </w:p>
        </w:tc>
        <w:tc>
          <w:tcPr>
            <w:tcW w:w="8641" w:type="dxa"/>
          </w:tcPr>
          <w:p w14:paraId="0DAC0E2D" w14:textId="77777777" w:rsidR="00CF2F85" w:rsidRDefault="00CF2F85" w:rsidP="00A62BFB">
            <w:r>
              <w:t>RRC: UE is configured (per DRB) with mapping from NAS-QFI to AS-QFI</w:t>
            </w:r>
          </w:p>
          <w:p w14:paraId="1CA87AA3" w14:textId="77777777" w:rsidR="00A62BFB" w:rsidRDefault="00A62BFB" w:rsidP="00A62BFB">
            <w:r>
              <w:t xml:space="preserve">DL: UE receives </w:t>
            </w:r>
            <w:r w:rsidR="00CF2F85">
              <w:t>AS-QFI and maps it to NAS-QFI</w:t>
            </w:r>
          </w:p>
          <w:p w14:paraId="06759217" w14:textId="77777777" w:rsidR="00CF2F85" w:rsidRPr="00CF2F85" w:rsidRDefault="00CF2F85" w:rsidP="00A62BFB">
            <w:pPr>
              <w:rPr>
                <w:lang w:val="en-US"/>
              </w:rPr>
            </w:pPr>
            <w:r w:rsidRPr="00CF2F85">
              <w:rPr>
                <w:lang w:val="en-US"/>
              </w:rPr>
              <w:t>UL: UE uses NAS-QFI on NAS-level a</w:t>
            </w:r>
            <w:r>
              <w:rPr>
                <w:lang w:val="en-US"/>
              </w:rPr>
              <w:t xml:space="preserve">nd marks NAS-QFI on RAN. (SDAP is responsible of mapping the NAS-QFI to AS-QFI) </w:t>
            </w:r>
          </w:p>
        </w:tc>
      </w:tr>
      <w:tr w:rsidR="00A62BFB" w:rsidRPr="00CF2F85" w14:paraId="4F6C4BFD" w14:textId="77777777" w:rsidTr="00CF2F85">
        <w:tc>
          <w:tcPr>
            <w:tcW w:w="988" w:type="dxa"/>
          </w:tcPr>
          <w:p w14:paraId="22069709" w14:textId="77777777" w:rsidR="00A62BFB" w:rsidRPr="00CF2F85" w:rsidRDefault="00CF2F85" w:rsidP="00A62BFB">
            <w:pPr>
              <w:rPr>
                <w:lang w:val="en-US"/>
              </w:rPr>
            </w:pPr>
            <w:r>
              <w:rPr>
                <w:lang w:val="en-US"/>
              </w:rPr>
              <w:t>RAN</w:t>
            </w:r>
          </w:p>
        </w:tc>
        <w:tc>
          <w:tcPr>
            <w:tcW w:w="8641" w:type="dxa"/>
          </w:tcPr>
          <w:p w14:paraId="71DD0603" w14:textId="77777777" w:rsidR="00036E7B" w:rsidRDefault="00CF2F85" w:rsidP="00036E7B">
            <w:pPr>
              <w:rPr>
                <w:lang w:val="en-US"/>
              </w:rPr>
            </w:pPr>
            <w:r>
              <w:rPr>
                <w:lang w:val="en-US"/>
              </w:rPr>
              <w:t xml:space="preserve">RRC: Ran configures UE </w:t>
            </w:r>
            <w:r w:rsidR="00E74D4B">
              <w:rPr>
                <w:lang w:val="en-US"/>
              </w:rPr>
              <w:t>with NAS</w:t>
            </w:r>
            <w:r>
              <w:rPr>
                <w:lang w:val="en-US"/>
              </w:rPr>
              <w:t>-QFI to AS-QFI mapping</w:t>
            </w:r>
          </w:p>
          <w:p w14:paraId="473CA7D0" w14:textId="77777777" w:rsidR="00036E7B" w:rsidRDefault="00CF2F85" w:rsidP="00A62BFB">
            <w:pPr>
              <w:rPr>
                <w:lang w:val="en-US"/>
              </w:rPr>
            </w:pPr>
            <w:r>
              <w:rPr>
                <w:lang w:val="en-US"/>
              </w:rPr>
              <w:t>DL:</w:t>
            </w:r>
            <w:r w:rsidR="00036E7B">
              <w:rPr>
                <w:lang w:val="en-US"/>
              </w:rPr>
              <w:t xml:space="preserve"> Mapping of AS-QFI to NAS-QFI</w:t>
            </w:r>
          </w:p>
          <w:p w14:paraId="7CFEA0D0" w14:textId="77777777" w:rsidR="00CF2F85" w:rsidRPr="00CF2F85" w:rsidRDefault="00036E7B" w:rsidP="00A62BFB">
            <w:pPr>
              <w:rPr>
                <w:lang w:val="en-US"/>
              </w:rPr>
            </w:pPr>
            <w:r>
              <w:rPr>
                <w:lang w:val="en-US"/>
              </w:rPr>
              <w:t xml:space="preserve">UL: </w:t>
            </w:r>
            <w:r w:rsidR="00E223D0">
              <w:rPr>
                <w:lang w:val="en-US"/>
              </w:rPr>
              <w:t xml:space="preserve">RAN resolves AS-QFI to NAS-QFI towards UPF. </w:t>
            </w:r>
          </w:p>
        </w:tc>
      </w:tr>
      <w:tr w:rsidR="00A62BFB" w:rsidRPr="00CF2F85" w14:paraId="5F352C39" w14:textId="77777777" w:rsidTr="00CF2F85">
        <w:tc>
          <w:tcPr>
            <w:tcW w:w="988" w:type="dxa"/>
          </w:tcPr>
          <w:p w14:paraId="08AC0FA4" w14:textId="77777777" w:rsidR="00A62BFB" w:rsidRPr="00CF2F85" w:rsidRDefault="00CF2F85" w:rsidP="00A62BFB">
            <w:pPr>
              <w:rPr>
                <w:lang w:val="en-US"/>
              </w:rPr>
            </w:pPr>
            <w:r>
              <w:rPr>
                <w:lang w:val="en-US"/>
              </w:rPr>
              <w:t xml:space="preserve">5GC </w:t>
            </w:r>
          </w:p>
        </w:tc>
        <w:tc>
          <w:tcPr>
            <w:tcW w:w="8641" w:type="dxa"/>
          </w:tcPr>
          <w:p w14:paraId="4BE0BB2D" w14:textId="77777777" w:rsidR="00CF2F85" w:rsidRDefault="00CF2F85" w:rsidP="00A62BFB">
            <w:pPr>
              <w:rPr>
                <w:lang w:val="en-US"/>
              </w:rPr>
            </w:pPr>
            <w:r>
              <w:rPr>
                <w:lang w:val="en-US"/>
              </w:rPr>
              <w:t>SMF: Enforces the limit of 64 QFIs per PDU session</w:t>
            </w:r>
          </w:p>
          <w:p w14:paraId="07799AD2" w14:textId="77777777" w:rsidR="00E223D0" w:rsidRPr="00CF2F85" w:rsidRDefault="00E223D0" w:rsidP="00A62BFB">
            <w:pPr>
              <w:rPr>
                <w:lang w:val="en-US"/>
              </w:rPr>
            </w:pPr>
            <w:r>
              <w:rPr>
                <w:lang w:val="en-US"/>
              </w:rPr>
              <w:t xml:space="preserve">UPF: Marks QFI to N3 (NG-U) header </w:t>
            </w:r>
          </w:p>
        </w:tc>
      </w:tr>
    </w:tbl>
    <w:p w14:paraId="15EE80EB" w14:textId="77777777" w:rsidR="00A62BFB" w:rsidRDefault="00A62BFB" w:rsidP="00A62BFB">
      <w:pPr>
        <w:rPr>
          <w:lang w:val="en-US"/>
        </w:rPr>
      </w:pPr>
    </w:p>
    <w:p w14:paraId="79D474A9" w14:textId="77777777" w:rsidR="003B5116" w:rsidRPr="005962CD" w:rsidRDefault="003B5116" w:rsidP="005962CD">
      <w:pPr>
        <w:rPr>
          <w:b/>
          <w:lang w:val="en-US"/>
        </w:rPr>
      </w:pPr>
      <w:bookmarkStart w:id="14" w:name="_Toc506225909"/>
      <w:r w:rsidRPr="005962CD">
        <w:rPr>
          <w:b/>
          <w:lang w:val="en-US"/>
        </w:rPr>
        <w:t>Option 1: RAN uses 6-bit QFI, 5GC uses 7-bit QFI. RAN maps NAS-QFI to local AS-QFI always. SMF limits the maximum number of QFIs to 64.</w:t>
      </w:r>
      <w:bookmarkEnd w:id="14"/>
      <w:r w:rsidRPr="005962CD">
        <w:rPr>
          <w:b/>
          <w:lang w:val="en-US"/>
        </w:rPr>
        <w:t xml:space="preserve"> </w:t>
      </w:r>
    </w:p>
    <w:p w14:paraId="668C678F" w14:textId="77777777" w:rsidR="005962CD" w:rsidRDefault="00715249" w:rsidP="00715249">
      <w:pPr>
        <w:pStyle w:val="Heading2"/>
      </w:pPr>
      <w:r>
        <w:t>Option 2: 7 Bit QFI in CN, Mapping to 6 bits in RAN when needed</w:t>
      </w:r>
    </w:p>
    <w:p w14:paraId="336DD601" w14:textId="77777777" w:rsidR="005962CD" w:rsidRDefault="005962CD" w:rsidP="005962CD">
      <w:r>
        <w:t xml:space="preserve">In an alternative option, where RAN uses 6-bit QFI and 5GC uses 7-bit QFI, there is a 1-1 mapping of NAS-QFI to AS-QFI for values that are below or equal to 63. For values exceeding 63, RAN would signal NAS-QFI to AS-QFI mapping. The SMF would need to limit the maximum number of QFI values to 64. </w:t>
      </w:r>
    </w:p>
    <w:p w14:paraId="17B7C446" w14:textId="77777777" w:rsidR="005962CD" w:rsidRDefault="005962CD" w:rsidP="00715249"/>
    <w:p w14:paraId="7FF17815" w14:textId="77777777" w:rsidR="00C04C9B" w:rsidRDefault="00C04C9B" w:rsidP="00715249"/>
    <w:tbl>
      <w:tblPr>
        <w:tblStyle w:val="TableGrid"/>
        <w:tblW w:w="0" w:type="auto"/>
        <w:tblLook w:val="04A0" w:firstRow="1" w:lastRow="0" w:firstColumn="1" w:lastColumn="0" w:noHBand="0" w:noVBand="1"/>
      </w:tblPr>
      <w:tblGrid>
        <w:gridCol w:w="988"/>
        <w:gridCol w:w="8641"/>
      </w:tblGrid>
      <w:tr w:rsidR="00C04C9B" w:rsidRPr="00CF2F85" w14:paraId="6EC2B221" w14:textId="77777777" w:rsidTr="00DB507A">
        <w:tc>
          <w:tcPr>
            <w:tcW w:w="988" w:type="dxa"/>
          </w:tcPr>
          <w:p w14:paraId="6D98C8D8" w14:textId="77777777" w:rsidR="00C04C9B" w:rsidRDefault="00C04C9B" w:rsidP="00DB507A">
            <w:r>
              <w:t xml:space="preserve">UE </w:t>
            </w:r>
          </w:p>
        </w:tc>
        <w:tc>
          <w:tcPr>
            <w:tcW w:w="8641" w:type="dxa"/>
          </w:tcPr>
          <w:p w14:paraId="195DF331" w14:textId="77777777" w:rsidR="005962CD" w:rsidRDefault="005962CD" w:rsidP="005962CD">
            <w:r>
              <w:t xml:space="preserve">RRC: UE is configured (per DRB) with mapping from NAS-QFI to AS-QFI for NAS QFI values that exceed 63.  UE enables mapping functionality for QFI based on RAN signalling. </w:t>
            </w:r>
          </w:p>
          <w:p w14:paraId="444767DB" w14:textId="77777777" w:rsidR="005962CD" w:rsidRPr="00C04C9B" w:rsidRDefault="005962CD" w:rsidP="005962CD">
            <w:r>
              <w:t>DL: For QFIs &lt;= 63, NAS-QFI == AS QFI. For QFIs &gt; 63, UE receives AS-QFI and maps it to NAS-QFI</w:t>
            </w:r>
          </w:p>
          <w:p w14:paraId="02681A39" w14:textId="77777777" w:rsidR="00C04C9B" w:rsidRPr="00CF2F85" w:rsidRDefault="005962CD" w:rsidP="005962CD">
            <w:pPr>
              <w:rPr>
                <w:lang w:val="en-US"/>
              </w:rPr>
            </w:pPr>
            <w:r w:rsidRPr="00CF2F85">
              <w:t xml:space="preserve">UL: </w:t>
            </w:r>
            <w:r>
              <w:t xml:space="preserve">For QFIs &lt;= 63, NAS-QFI == AS QFI. For QFIs &gt; 63, </w:t>
            </w:r>
            <w:r w:rsidRPr="00CF2F85">
              <w:t>UE uses NAS-QFI on NAS-level a</w:t>
            </w:r>
            <w:r>
              <w:t>nd marks AS-QFI on RAN based on SDAP mapping. (SDAP is responsible of mapping the NAS-QFI to AS-QFI)</w:t>
            </w:r>
          </w:p>
        </w:tc>
      </w:tr>
      <w:tr w:rsidR="00C04C9B" w:rsidRPr="00CF2F85" w14:paraId="6220DE89" w14:textId="77777777" w:rsidTr="00DB507A">
        <w:tc>
          <w:tcPr>
            <w:tcW w:w="988" w:type="dxa"/>
          </w:tcPr>
          <w:p w14:paraId="3E388963" w14:textId="77777777" w:rsidR="00C04C9B" w:rsidRPr="00CF2F85" w:rsidRDefault="00C04C9B" w:rsidP="00DB507A">
            <w:pPr>
              <w:rPr>
                <w:lang w:val="en-US"/>
              </w:rPr>
            </w:pPr>
            <w:r>
              <w:rPr>
                <w:lang w:val="en-US"/>
              </w:rPr>
              <w:t>RAN</w:t>
            </w:r>
          </w:p>
        </w:tc>
        <w:tc>
          <w:tcPr>
            <w:tcW w:w="8641" w:type="dxa"/>
          </w:tcPr>
          <w:p w14:paraId="19FB6D04" w14:textId="77777777" w:rsidR="005962CD" w:rsidRDefault="005962CD" w:rsidP="005962CD">
            <w:r>
              <w:t xml:space="preserve">RRC: QFIs &gt; 63, Ran configures UE with NAS-QFI to AS-QFI mapping. </w:t>
            </w:r>
          </w:p>
          <w:p w14:paraId="5D91E1F5" w14:textId="77777777" w:rsidR="005962CD" w:rsidRDefault="005962CD" w:rsidP="005962CD">
            <w:r>
              <w:t>DL: Mapping of AS-QFI to NAS-QFI</w:t>
            </w:r>
          </w:p>
          <w:p w14:paraId="409653FD" w14:textId="77777777" w:rsidR="00C04C9B" w:rsidRPr="00CF2F85" w:rsidRDefault="005962CD" w:rsidP="005962CD">
            <w:pPr>
              <w:rPr>
                <w:lang w:val="en-US"/>
              </w:rPr>
            </w:pPr>
            <w:r>
              <w:t>UL: RAN resolves AS-QFI to NAS-QFI towards UPF.</w:t>
            </w:r>
          </w:p>
        </w:tc>
      </w:tr>
      <w:tr w:rsidR="00C04C9B" w:rsidRPr="00CF2F85" w14:paraId="7B3E144C" w14:textId="77777777" w:rsidTr="002D4243">
        <w:trPr>
          <w:trHeight w:val="58"/>
        </w:trPr>
        <w:tc>
          <w:tcPr>
            <w:tcW w:w="988" w:type="dxa"/>
          </w:tcPr>
          <w:p w14:paraId="22060E81" w14:textId="77777777" w:rsidR="00C04C9B" w:rsidRPr="00CF2F85" w:rsidRDefault="00C04C9B" w:rsidP="00DB507A">
            <w:pPr>
              <w:rPr>
                <w:lang w:val="en-US"/>
              </w:rPr>
            </w:pPr>
            <w:r>
              <w:rPr>
                <w:lang w:val="en-US"/>
              </w:rPr>
              <w:t xml:space="preserve">5GC </w:t>
            </w:r>
          </w:p>
        </w:tc>
        <w:tc>
          <w:tcPr>
            <w:tcW w:w="8641" w:type="dxa"/>
          </w:tcPr>
          <w:p w14:paraId="5D673172" w14:textId="77777777" w:rsidR="00C04C9B" w:rsidRDefault="00C04C9B" w:rsidP="00DB507A">
            <w:pPr>
              <w:rPr>
                <w:lang w:val="en-US"/>
              </w:rPr>
            </w:pPr>
            <w:r>
              <w:rPr>
                <w:lang w:val="en-US"/>
              </w:rPr>
              <w:t>SMF: Enforces the limit of 64 QFIs per PDU session</w:t>
            </w:r>
          </w:p>
          <w:p w14:paraId="5AE0C04C" w14:textId="77777777" w:rsidR="00C04C9B" w:rsidRPr="00CF2F85" w:rsidRDefault="00C04C9B" w:rsidP="00DB507A">
            <w:pPr>
              <w:rPr>
                <w:lang w:val="en-US"/>
              </w:rPr>
            </w:pPr>
            <w:r>
              <w:rPr>
                <w:lang w:val="en-US"/>
              </w:rPr>
              <w:lastRenderedPageBreak/>
              <w:t xml:space="preserve">UPF: Marks QFI to N3 (NG-U) header </w:t>
            </w:r>
          </w:p>
        </w:tc>
      </w:tr>
    </w:tbl>
    <w:p w14:paraId="179DAF02" w14:textId="77777777" w:rsidR="00C04C9B" w:rsidRPr="00C04C9B" w:rsidRDefault="00C04C9B" w:rsidP="00715249">
      <w:pPr>
        <w:rPr>
          <w:lang w:val="en-US"/>
        </w:rPr>
      </w:pPr>
    </w:p>
    <w:p w14:paraId="174F9BE6" w14:textId="77777777" w:rsidR="00C04C9B" w:rsidRDefault="00C04C9B" w:rsidP="00715249"/>
    <w:p w14:paraId="641C748F" w14:textId="77777777" w:rsidR="00C04C9B" w:rsidRPr="005962CD" w:rsidRDefault="00C04C9B" w:rsidP="005962CD">
      <w:pPr>
        <w:rPr>
          <w:b/>
        </w:rPr>
      </w:pPr>
      <w:bookmarkStart w:id="15" w:name="_Toc506225910"/>
      <w:r w:rsidRPr="005962CD">
        <w:rPr>
          <w:b/>
        </w:rPr>
        <w:t>Option 2: RAN uses 6-bit QFI, 5GC uses 7-bit QFI. RAN uses same QFI as 5GC for values below or equal to 63 and has explicit mapping for values above 64. SMF limits the maximum number of QFIs to 64</w:t>
      </w:r>
      <w:bookmarkEnd w:id="15"/>
    </w:p>
    <w:p w14:paraId="32B08005" w14:textId="77777777" w:rsidR="00715249" w:rsidRPr="00715249" w:rsidRDefault="00715249" w:rsidP="00715249">
      <w:pPr>
        <w:pStyle w:val="Heading2"/>
      </w:pPr>
      <w:r>
        <w:t xml:space="preserve">Option3: </w:t>
      </w:r>
      <w:r w:rsidRPr="00715249">
        <w:t xml:space="preserve">Limiting QFI to 6 Bit in CN for 3GPP Access </w:t>
      </w:r>
    </w:p>
    <w:p w14:paraId="382C1323" w14:textId="77777777" w:rsidR="002D4243" w:rsidRDefault="00DB507A" w:rsidP="00EA4E56">
      <w:pPr>
        <w:pStyle w:val="BodyText"/>
      </w:pPr>
      <w:r>
        <w:t xml:space="preserve">Alternative approach is to have 6-bit QFI for 3GPP access. This option has most impact on 5GC and it would be up to SA2 to decide whether this approach is used. Additionally, the limit would potentially be only enforced on 3GPP access, i.e. non 3GPP access could still use higher values and have standardized QFI values beyond 63. </w:t>
      </w:r>
      <w:r w:rsidR="002D4243">
        <w:t xml:space="preserve">On this approach, SMF would limit the maximum number of QFIs to 64 for 3GPP access and UPF would mark QFIs up to 64. The 5QI value table would need to be reshuffled and Operators would not be able to have common QoS parameters between LTE and NR without mapping. </w:t>
      </w:r>
    </w:p>
    <w:p w14:paraId="0DE6FEF5" w14:textId="77777777" w:rsidR="002D4243" w:rsidRPr="00DB507A" w:rsidRDefault="002D4243" w:rsidP="00EA4E56">
      <w:pPr>
        <w:pStyle w:val="BodyText"/>
      </w:pPr>
      <w:r>
        <w:t xml:space="preserve"> </w:t>
      </w:r>
    </w:p>
    <w:tbl>
      <w:tblPr>
        <w:tblStyle w:val="TableGrid"/>
        <w:tblW w:w="0" w:type="auto"/>
        <w:tblLook w:val="04A0" w:firstRow="1" w:lastRow="0" w:firstColumn="1" w:lastColumn="0" w:noHBand="0" w:noVBand="1"/>
      </w:tblPr>
      <w:tblGrid>
        <w:gridCol w:w="988"/>
        <w:gridCol w:w="8641"/>
      </w:tblGrid>
      <w:tr w:rsidR="002D4243" w:rsidRPr="00CF2F85" w14:paraId="42FEA7D4" w14:textId="77777777" w:rsidTr="00CE476D">
        <w:tc>
          <w:tcPr>
            <w:tcW w:w="988" w:type="dxa"/>
          </w:tcPr>
          <w:p w14:paraId="71CFBD4A" w14:textId="77777777" w:rsidR="002D4243" w:rsidRDefault="002D4243" w:rsidP="00CE476D">
            <w:r>
              <w:t xml:space="preserve">UE </w:t>
            </w:r>
          </w:p>
        </w:tc>
        <w:tc>
          <w:tcPr>
            <w:tcW w:w="8641" w:type="dxa"/>
          </w:tcPr>
          <w:p w14:paraId="499DBA3E" w14:textId="77777777" w:rsidR="002D4243" w:rsidRPr="00CF2F85" w:rsidRDefault="002D4243" w:rsidP="00CE476D">
            <w:pPr>
              <w:rPr>
                <w:lang w:val="en-US"/>
              </w:rPr>
            </w:pPr>
            <w:r>
              <w:rPr>
                <w:lang w:val="en-US"/>
              </w:rPr>
              <w:t>NAS-QFI == AS QFI</w:t>
            </w:r>
          </w:p>
        </w:tc>
      </w:tr>
      <w:tr w:rsidR="002D4243" w:rsidRPr="00CF2F85" w14:paraId="4E71AC14" w14:textId="77777777" w:rsidTr="00CE476D">
        <w:tc>
          <w:tcPr>
            <w:tcW w:w="988" w:type="dxa"/>
          </w:tcPr>
          <w:p w14:paraId="3E79388C" w14:textId="77777777" w:rsidR="002D4243" w:rsidRPr="00CF2F85" w:rsidRDefault="002D4243" w:rsidP="00CE476D">
            <w:pPr>
              <w:rPr>
                <w:lang w:val="en-US"/>
              </w:rPr>
            </w:pPr>
            <w:r>
              <w:rPr>
                <w:lang w:val="en-US"/>
              </w:rPr>
              <w:t>RAN</w:t>
            </w:r>
          </w:p>
        </w:tc>
        <w:tc>
          <w:tcPr>
            <w:tcW w:w="8641" w:type="dxa"/>
          </w:tcPr>
          <w:p w14:paraId="4B7B261B" w14:textId="77777777" w:rsidR="002D4243" w:rsidRPr="002D4243" w:rsidRDefault="002D4243" w:rsidP="002D4243">
            <w:pPr>
              <w:rPr>
                <w:lang w:val="en-US"/>
              </w:rPr>
            </w:pPr>
            <w:r>
              <w:rPr>
                <w:lang w:val="en-US"/>
              </w:rPr>
              <w:t xml:space="preserve">NAS-QFI == AS QFI </w:t>
            </w:r>
            <w:r w:rsidRPr="002D4243">
              <w:rPr>
                <w:lang w:val="en-US"/>
              </w:rPr>
              <w:t xml:space="preserve"> </w:t>
            </w:r>
          </w:p>
        </w:tc>
      </w:tr>
      <w:tr w:rsidR="002D4243" w:rsidRPr="00CF2F85" w14:paraId="44F2A3DB" w14:textId="77777777" w:rsidTr="00CE476D">
        <w:trPr>
          <w:trHeight w:val="58"/>
        </w:trPr>
        <w:tc>
          <w:tcPr>
            <w:tcW w:w="988" w:type="dxa"/>
          </w:tcPr>
          <w:p w14:paraId="79E36609" w14:textId="77777777" w:rsidR="002D4243" w:rsidRPr="00CF2F85" w:rsidRDefault="002D4243" w:rsidP="00CE476D">
            <w:pPr>
              <w:rPr>
                <w:lang w:val="en-US"/>
              </w:rPr>
            </w:pPr>
            <w:r>
              <w:rPr>
                <w:lang w:val="en-US"/>
              </w:rPr>
              <w:t xml:space="preserve">5GC </w:t>
            </w:r>
          </w:p>
        </w:tc>
        <w:tc>
          <w:tcPr>
            <w:tcW w:w="8641" w:type="dxa"/>
          </w:tcPr>
          <w:p w14:paraId="23CE6141" w14:textId="77777777" w:rsidR="002D4243" w:rsidRDefault="002D4243" w:rsidP="00CE476D">
            <w:pPr>
              <w:rPr>
                <w:lang w:val="en-US"/>
              </w:rPr>
            </w:pPr>
            <w:r>
              <w:rPr>
                <w:lang w:val="en-US"/>
              </w:rPr>
              <w:t>SMF: Enforces the limit of 64 QFIs per PDU session</w:t>
            </w:r>
          </w:p>
          <w:p w14:paraId="3F75C95D" w14:textId="77777777" w:rsidR="002D4243" w:rsidRDefault="002D4243" w:rsidP="00CE476D">
            <w:pPr>
              <w:rPr>
                <w:lang w:val="en-US"/>
              </w:rPr>
            </w:pPr>
            <w:r>
              <w:rPr>
                <w:lang w:val="en-US"/>
              </w:rPr>
              <w:t xml:space="preserve">UPF: Marks 6-bit QFI on N3 for 3GPP access. </w:t>
            </w:r>
          </w:p>
          <w:p w14:paraId="24BACAF4" w14:textId="77777777" w:rsidR="002D4243" w:rsidRDefault="002D4243" w:rsidP="00CE476D">
            <w:pPr>
              <w:rPr>
                <w:lang w:val="en-US"/>
              </w:rPr>
            </w:pPr>
            <w:r>
              <w:rPr>
                <w:lang w:val="en-US"/>
              </w:rPr>
              <w:t xml:space="preserve">5QI table would need to be reorganized and LTE-NR interoperability would need to be resolved. </w:t>
            </w:r>
          </w:p>
          <w:p w14:paraId="2D08C823" w14:textId="77777777" w:rsidR="002D4243" w:rsidRPr="00CF2F85" w:rsidRDefault="002D4243" w:rsidP="00CE476D">
            <w:pPr>
              <w:rPr>
                <w:lang w:val="en-US"/>
              </w:rPr>
            </w:pPr>
            <w:r>
              <w:rPr>
                <w:lang w:val="en-US"/>
              </w:rPr>
              <w:t>It is up to SA2 to decide whether this option is viable</w:t>
            </w:r>
          </w:p>
        </w:tc>
      </w:tr>
    </w:tbl>
    <w:p w14:paraId="2B84EACB" w14:textId="77777777" w:rsidR="002D4243" w:rsidRDefault="002D4243" w:rsidP="002D4243">
      <w:pPr>
        <w:pStyle w:val="Proposal"/>
        <w:numPr>
          <w:ilvl w:val="0"/>
          <w:numId w:val="0"/>
        </w:numPr>
        <w:ind w:left="1701" w:hanging="1701"/>
      </w:pPr>
    </w:p>
    <w:p w14:paraId="2530263E" w14:textId="77777777" w:rsidR="0038789F" w:rsidRPr="001935EC" w:rsidRDefault="002D4243" w:rsidP="001935EC">
      <w:pPr>
        <w:rPr>
          <w:b/>
        </w:rPr>
      </w:pPr>
      <w:bookmarkStart w:id="16" w:name="_Toc506225911"/>
      <w:r w:rsidRPr="005962CD">
        <w:rPr>
          <w:b/>
        </w:rPr>
        <w:t>Option 3: RAN uses 6-bit QFI, 5GC uses 7-bit QFI. RAN uses same QFI as 5GC for values below or equal to 63 and has explicit mapping for values above 64. SMF limits the maximum number of QFIs to 64</w:t>
      </w:r>
      <w:bookmarkEnd w:id="16"/>
    </w:p>
    <w:p w14:paraId="4337F0B7" w14:textId="77777777" w:rsidR="007B4C80" w:rsidRDefault="00715249" w:rsidP="00CE476D">
      <w:pPr>
        <w:pStyle w:val="Heading2"/>
      </w:pPr>
      <w:r>
        <w:t xml:space="preserve">Option 4: </w:t>
      </w:r>
      <w:r w:rsidRPr="00715249">
        <w:t>Limiting QFI to 6</w:t>
      </w:r>
      <w:r w:rsidR="00CE476D">
        <w:t>-b</w:t>
      </w:r>
      <w:r w:rsidRPr="00715249">
        <w:t xml:space="preserve">it in </w:t>
      </w:r>
      <w:r w:rsidR="00CE476D">
        <w:t>5GC</w:t>
      </w:r>
      <w:r w:rsidRPr="00715249">
        <w:t xml:space="preserve"> when needed</w:t>
      </w:r>
    </w:p>
    <w:p w14:paraId="541A6E4D" w14:textId="77777777" w:rsidR="007B4C80" w:rsidRDefault="007B4C80" w:rsidP="007B4C80">
      <w:r>
        <w:t xml:space="preserve">Another alternative is to enforce QFI limitation only when it is needed. When considering SDAP header format, it has 1-bit for NAS-RQI. The NAS-RQI bit can be used only for QoS Flows where reflective QoS is configured via N2 signalling. I.e. it is fully depending on 5GC configuration whether there is space on RAN2 header or not. Therefore, options exist for 6-bit QFI and 7-bit QFI. The 6-bit QFI would be used for QoS Flows where NAS if flow may be subject for reflective qos, and 7-bit QFI is used otherwise. This adds over the air overhead efficiency as we would not carry empty-bit when there is RQA (Reflective QoS Argument) for a specific QoS Flow. This solution would allow RAN to support either 64 Reflective QoS Flows or maximum of 128 non-reflective QoS Flows per PDU session and implementation would be possible via existing specification mechanisms. </w:t>
      </w:r>
    </w:p>
    <w:p w14:paraId="1506674D" w14:textId="77777777" w:rsidR="007B4C80" w:rsidRDefault="007B4C80" w:rsidP="00CE476D">
      <w:r>
        <w:t>As the NAS reflective QoS support is optional for UEs</w:t>
      </w:r>
      <w:r w:rsidR="00E75036">
        <w:t>,</w:t>
      </w:r>
      <w:r>
        <w:t xml:space="preserve"> UEs that do not implement the Reflective QoS, would only use the 7-bit QFI format with 128 </w:t>
      </w:r>
      <w:r w:rsidR="00E75036">
        <w:t xml:space="preserve">QFI values, there would be no problem on QFI mapping. </w:t>
      </w:r>
      <w:r>
        <w:t xml:space="preserve">No extra processing needed. </w:t>
      </w:r>
    </w:p>
    <w:p w14:paraId="31B5BAF5" w14:textId="77777777" w:rsidR="00256DC4" w:rsidRDefault="00256DC4" w:rsidP="00CE476D">
      <w:r>
        <w:t xml:space="preserve">  </w:t>
      </w:r>
    </w:p>
    <w:tbl>
      <w:tblPr>
        <w:tblStyle w:val="TableGrid"/>
        <w:tblW w:w="0" w:type="auto"/>
        <w:tblLook w:val="04A0" w:firstRow="1" w:lastRow="0" w:firstColumn="1" w:lastColumn="0" w:noHBand="0" w:noVBand="1"/>
      </w:tblPr>
      <w:tblGrid>
        <w:gridCol w:w="988"/>
        <w:gridCol w:w="8641"/>
      </w:tblGrid>
      <w:tr w:rsidR="00256DC4" w:rsidRPr="00CF2F85" w14:paraId="23BDBFEE" w14:textId="77777777" w:rsidTr="008E3412">
        <w:tc>
          <w:tcPr>
            <w:tcW w:w="988" w:type="dxa"/>
          </w:tcPr>
          <w:p w14:paraId="23D21582" w14:textId="77777777" w:rsidR="00256DC4" w:rsidRDefault="00256DC4" w:rsidP="008E3412">
            <w:r>
              <w:t xml:space="preserve">UE </w:t>
            </w:r>
          </w:p>
        </w:tc>
        <w:tc>
          <w:tcPr>
            <w:tcW w:w="8641" w:type="dxa"/>
          </w:tcPr>
          <w:p w14:paraId="4D8FE129" w14:textId="77777777" w:rsidR="00256DC4" w:rsidRPr="00CF2F85" w:rsidRDefault="00256DC4" w:rsidP="008E3412">
            <w:pPr>
              <w:rPr>
                <w:lang w:val="en-US"/>
              </w:rPr>
            </w:pPr>
            <w:r>
              <w:rPr>
                <w:lang w:val="en-US"/>
              </w:rPr>
              <w:t>NAS-QFI == AS QFI</w:t>
            </w:r>
          </w:p>
        </w:tc>
      </w:tr>
      <w:tr w:rsidR="00256DC4" w:rsidRPr="002D4243" w14:paraId="0D7253D9" w14:textId="77777777" w:rsidTr="008E3412">
        <w:tc>
          <w:tcPr>
            <w:tcW w:w="988" w:type="dxa"/>
          </w:tcPr>
          <w:p w14:paraId="4178E5BA" w14:textId="77777777" w:rsidR="00256DC4" w:rsidRPr="00CF2F85" w:rsidRDefault="00256DC4" w:rsidP="008E3412">
            <w:pPr>
              <w:rPr>
                <w:lang w:val="en-US"/>
              </w:rPr>
            </w:pPr>
            <w:r>
              <w:rPr>
                <w:lang w:val="en-US"/>
              </w:rPr>
              <w:t>RAN</w:t>
            </w:r>
          </w:p>
        </w:tc>
        <w:tc>
          <w:tcPr>
            <w:tcW w:w="8641" w:type="dxa"/>
          </w:tcPr>
          <w:p w14:paraId="5611E95C" w14:textId="77777777" w:rsidR="00256DC4" w:rsidRDefault="00256DC4" w:rsidP="008E3412">
            <w:pPr>
              <w:rPr>
                <w:lang w:val="en-US"/>
              </w:rPr>
            </w:pPr>
            <w:r>
              <w:rPr>
                <w:lang w:val="en-US"/>
              </w:rPr>
              <w:t>NAS-QFI == AS QFI</w:t>
            </w:r>
          </w:p>
          <w:p w14:paraId="083251A1" w14:textId="77777777" w:rsidR="007B4C80" w:rsidRPr="007B4C80" w:rsidRDefault="007B4C80" w:rsidP="007B4C80">
            <w:r>
              <w:t xml:space="preserve">RAN indicates to UE which QFIs are reflective. </w:t>
            </w:r>
          </w:p>
        </w:tc>
      </w:tr>
      <w:tr w:rsidR="00256DC4" w:rsidRPr="00CF2F85" w14:paraId="5B759A35" w14:textId="77777777" w:rsidTr="008E3412">
        <w:trPr>
          <w:trHeight w:val="58"/>
        </w:trPr>
        <w:tc>
          <w:tcPr>
            <w:tcW w:w="988" w:type="dxa"/>
          </w:tcPr>
          <w:p w14:paraId="760774CF" w14:textId="77777777" w:rsidR="00256DC4" w:rsidRPr="00CF2F85" w:rsidRDefault="00256DC4" w:rsidP="008E3412">
            <w:pPr>
              <w:rPr>
                <w:lang w:val="en-US"/>
              </w:rPr>
            </w:pPr>
            <w:r>
              <w:rPr>
                <w:lang w:val="en-US"/>
              </w:rPr>
              <w:t xml:space="preserve">5GC </w:t>
            </w:r>
          </w:p>
        </w:tc>
        <w:tc>
          <w:tcPr>
            <w:tcW w:w="8641" w:type="dxa"/>
          </w:tcPr>
          <w:p w14:paraId="17192642" w14:textId="77777777" w:rsidR="007B4C80" w:rsidRDefault="007B4C80" w:rsidP="007B4C80">
            <w:r>
              <w:t xml:space="preserve">SMF: Enforces the limit of 64 reflective QoS flows, and 128 QFIs per PDU session. </w:t>
            </w:r>
          </w:p>
          <w:p w14:paraId="3ADD6B99" w14:textId="77777777" w:rsidR="00256DC4" w:rsidRPr="007B4C80" w:rsidRDefault="007B4C80" w:rsidP="008E3412">
            <w:r>
              <w:t xml:space="preserve">5GC enforces the limit that For QFIs &gt; 63, reflective QoS is not used in 3GPP access. </w:t>
            </w:r>
          </w:p>
        </w:tc>
      </w:tr>
    </w:tbl>
    <w:p w14:paraId="49A9C3FC" w14:textId="77777777" w:rsidR="00256DC4" w:rsidRDefault="00256DC4" w:rsidP="00CE476D">
      <w:pPr>
        <w:rPr>
          <w:lang w:val="en-US"/>
        </w:rPr>
      </w:pPr>
    </w:p>
    <w:p w14:paraId="10D0877F" w14:textId="77777777" w:rsidR="007B4C80" w:rsidRPr="007B4C80" w:rsidRDefault="007B4C80" w:rsidP="007B4C80">
      <w:pPr>
        <w:rPr>
          <w:b/>
        </w:rPr>
      </w:pPr>
      <w:r w:rsidRPr="007B4C80">
        <w:rPr>
          <w:b/>
        </w:rPr>
        <w:lastRenderedPageBreak/>
        <w:t xml:space="preserve">Option 4: </w:t>
      </w:r>
      <w:bookmarkStart w:id="17" w:name="_Hlk506488727"/>
      <w:r w:rsidRPr="007B4C80">
        <w:rPr>
          <w:b/>
        </w:rPr>
        <w:t xml:space="preserve">RAN uses 6-bit QFI format with reflective QoS flows and 7-bit format with non-reflective QoS Flows. 5GC does not use Reflective QoS with values exceeding 63 in 5QI table. </w:t>
      </w:r>
      <w:bookmarkEnd w:id="17"/>
    </w:p>
    <w:p w14:paraId="2AEACAA9" w14:textId="77777777" w:rsidR="00C9517F" w:rsidRDefault="00C9517F" w:rsidP="00C9517F">
      <w:pPr>
        <w:pStyle w:val="Observation"/>
        <w:rPr>
          <w:lang w:val="en-US"/>
        </w:rPr>
      </w:pPr>
      <w:bookmarkStart w:id="18" w:name="_Toc506488979"/>
      <w:bookmarkStart w:id="19" w:name="_Toc506489046"/>
      <w:r>
        <w:rPr>
          <w:lang w:val="en-US"/>
        </w:rPr>
        <w:t>Option 4 is future proof</w:t>
      </w:r>
      <w:r w:rsidR="007B4C80">
        <w:rPr>
          <w:lang w:val="en-US"/>
        </w:rPr>
        <w:t xml:space="preserve"> as it allows 64 reflective and total 128 QFIs to be configure.</w:t>
      </w:r>
      <w:bookmarkEnd w:id="18"/>
      <w:bookmarkEnd w:id="19"/>
      <w:r w:rsidR="007B4C80">
        <w:rPr>
          <w:lang w:val="en-US"/>
        </w:rPr>
        <w:t xml:space="preserve">  </w:t>
      </w:r>
    </w:p>
    <w:p w14:paraId="0C6D7FBA" w14:textId="77777777" w:rsidR="007B4C80" w:rsidRPr="00E75036" w:rsidRDefault="007B4C80" w:rsidP="00E75036">
      <w:pPr>
        <w:pStyle w:val="Observation"/>
        <w:rPr>
          <w:lang w:val="en-US"/>
        </w:rPr>
      </w:pPr>
      <w:bookmarkStart w:id="20" w:name="_Toc506488980"/>
      <w:bookmarkStart w:id="21" w:name="_Toc506489047"/>
      <w:r>
        <w:rPr>
          <w:lang w:val="en-US"/>
        </w:rPr>
        <w:t>Option 4 does support usage of QFI as 5QI (Standardized QFI value)</w:t>
      </w:r>
      <w:bookmarkEnd w:id="20"/>
      <w:bookmarkEnd w:id="21"/>
      <w:r>
        <w:rPr>
          <w:lang w:val="en-US"/>
        </w:rPr>
        <w:t xml:space="preserve"> </w:t>
      </w:r>
    </w:p>
    <w:p w14:paraId="5FC9BD3D" w14:textId="77777777" w:rsidR="00CE476D" w:rsidRDefault="00CE476D" w:rsidP="00CE476D">
      <w:pPr>
        <w:pStyle w:val="Heading2"/>
      </w:pPr>
      <w:r>
        <w:t>Summary of options</w:t>
      </w:r>
    </w:p>
    <w:p w14:paraId="596DAF9D" w14:textId="6BB8A6B2" w:rsidR="002D4243" w:rsidRDefault="00CE476D" w:rsidP="00CE476D">
      <w:r>
        <w:t xml:space="preserve">Following table summarizes different options based on effort that is required from each entity. While option 3 is tempting from RAN2 point of view, it may not be accepted by SA2. Therefore, the option 4 provides decent compromise on complexity and implementation effort. </w:t>
      </w:r>
      <w:r w:rsidR="00B8053F">
        <w:t xml:space="preserve">Figures 1 and 2 present the SDAP data formats with and without RQI. Both data formats would be valid with option 4. </w:t>
      </w:r>
    </w:p>
    <w:tbl>
      <w:tblPr>
        <w:tblStyle w:val="TableGrid"/>
        <w:tblW w:w="0" w:type="auto"/>
        <w:tblLook w:val="04A0" w:firstRow="1" w:lastRow="0" w:firstColumn="1" w:lastColumn="0" w:noHBand="0" w:noVBand="1"/>
      </w:tblPr>
      <w:tblGrid>
        <w:gridCol w:w="2407"/>
        <w:gridCol w:w="2407"/>
        <w:gridCol w:w="2407"/>
        <w:gridCol w:w="2408"/>
      </w:tblGrid>
      <w:tr w:rsidR="00CD2DD1" w14:paraId="36739E3F" w14:textId="77777777" w:rsidTr="002D4243">
        <w:trPr>
          <w:trHeight w:val="249"/>
        </w:trPr>
        <w:tc>
          <w:tcPr>
            <w:tcW w:w="2407" w:type="dxa"/>
          </w:tcPr>
          <w:p w14:paraId="5FF70DCC" w14:textId="77777777" w:rsidR="00CD2DD1" w:rsidRDefault="00CD2DD1" w:rsidP="00EA4E56">
            <w:pPr>
              <w:pStyle w:val="BodyText"/>
            </w:pPr>
          </w:p>
        </w:tc>
        <w:tc>
          <w:tcPr>
            <w:tcW w:w="2407" w:type="dxa"/>
          </w:tcPr>
          <w:p w14:paraId="23D93D4D" w14:textId="77777777" w:rsidR="00CD2DD1" w:rsidRDefault="00CD2DD1" w:rsidP="00EA4E56">
            <w:pPr>
              <w:pStyle w:val="BodyText"/>
            </w:pPr>
            <w:r>
              <w:t xml:space="preserve">UE </w:t>
            </w:r>
          </w:p>
        </w:tc>
        <w:tc>
          <w:tcPr>
            <w:tcW w:w="2407" w:type="dxa"/>
          </w:tcPr>
          <w:p w14:paraId="601185EB" w14:textId="77777777" w:rsidR="00CD2DD1" w:rsidRDefault="00CD2DD1" w:rsidP="00EA4E56">
            <w:pPr>
              <w:pStyle w:val="BodyText"/>
            </w:pPr>
            <w:r>
              <w:t xml:space="preserve">RAN </w:t>
            </w:r>
          </w:p>
        </w:tc>
        <w:tc>
          <w:tcPr>
            <w:tcW w:w="2408" w:type="dxa"/>
          </w:tcPr>
          <w:p w14:paraId="1B4B6523" w14:textId="77777777" w:rsidR="00CD2DD1" w:rsidRDefault="00CD2DD1" w:rsidP="00EA4E56">
            <w:pPr>
              <w:pStyle w:val="BodyText"/>
            </w:pPr>
            <w:r>
              <w:t xml:space="preserve">CN </w:t>
            </w:r>
          </w:p>
        </w:tc>
      </w:tr>
      <w:tr w:rsidR="00CD2DD1" w14:paraId="6432C58A" w14:textId="77777777" w:rsidTr="002D4243">
        <w:tc>
          <w:tcPr>
            <w:tcW w:w="2407" w:type="dxa"/>
          </w:tcPr>
          <w:p w14:paraId="0C8AA903" w14:textId="77777777" w:rsidR="00CD2DD1" w:rsidRDefault="00CD2DD1" w:rsidP="00EA4E56">
            <w:pPr>
              <w:pStyle w:val="BodyText"/>
            </w:pPr>
            <w:r>
              <w:t xml:space="preserve">Option 1 </w:t>
            </w:r>
          </w:p>
        </w:tc>
        <w:tc>
          <w:tcPr>
            <w:tcW w:w="2407" w:type="dxa"/>
            <w:shd w:val="clear" w:color="auto" w:fill="FBE4D5" w:themeFill="accent2" w:themeFillTint="33"/>
          </w:tcPr>
          <w:p w14:paraId="3E828E90" w14:textId="77777777" w:rsidR="00CD2DD1" w:rsidRDefault="002D4243" w:rsidP="00EA4E56">
            <w:pPr>
              <w:pStyle w:val="BodyText"/>
            </w:pPr>
            <w:r>
              <w:t>High</w:t>
            </w:r>
          </w:p>
        </w:tc>
        <w:tc>
          <w:tcPr>
            <w:tcW w:w="2407" w:type="dxa"/>
            <w:shd w:val="clear" w:color="auto" w:fill="FBE4D5" w:themeFill="accent2" w:themeFillTint="33"/>
          </w:tcPr>
          <w:p w14:paraId="31A4062D" w14:textId="77777777" w:rsidR="00CD2DD1" w:rsidRDefault="002D4243" w:rsidP="00EA4E56">
            <w:pPr>
              <w:pStyle w:val="BodyText"/>
            </w:pPr>
            <w:r>
              <w:t>High</w:t>
            </w:r>
          </w:p>
        </w:tc>
        <w:tc>
          <w:tcPr>
            <w:tcW w:w="2408" w:type="dxa"/>
            <w:shd w:val="clear" w:color="auto" w:fill="C5E0B3" w:themeFill="accent6" w:themeFillTint="66"/>
          </w:tcPr>
          <w:p w14:paraId="7C8DBA58" w14:textId="77777777" w:rsidR="00CD2DD1" w:rsidRDefault="002D4243" w:rsidP="00EA4E56">
            <w:pPr>
              <w:pStyle w:val="BodyText"/>
            </w:pPr>
            <w:r>
              <w:t xml:space="preserve">Minimal </w:t>
            </w:r>
          </w:p>
        </w:tc>
      </w:tr>
      <w:tr w:rsidR="00CD2DD1" w14:paraId="46D3CA87" w14:textId="77777777" w:rsidTr="002D4243">
        <w:tc>
          <w:tcPr>
            <w:tcW w:w="2407" w:type="dxa"/>
          </w:tcPr>
          <w:p w14:paraId="0AD13DD7" w14:textId="77777777" w:rsidR="00CD2DD1" w:rsidRDefault="00CD2DD1" w:rsidP="00EA4E56">
            <w:pPr>
              <w:pStyle w:val="BodyText"/>
            </w:pPr>
            <w:r>
              <w:t xml:space="preserve">Option 2 </w:t>
            </w:r>
          </w:p>
        </w:tc>
        <w:tc>
          <w:tcPr>
            <w:tcW w:w="2407" w:type="dxa"/>
            <w:shd w:val="clear" w:color="auto" w:fill="FBE4D5" w:themeFill="accent2" w:themeFillTint="33"/>
          </w:tcPr>
          <w:p w14:paraId="183E1A81" w14:textId="77777777" w:rsidR="00CD2DD1" w:rsidRDefault="002D4243" w:rsidP="00EA4E56">
            <w:pPr>
              <w:pStyle w:val="BodyText"/>
            </w:pPr>
            <w:r>
              <w:t xml:space="preserve">High </w:t>
            </w:r>
          </w:p>
        </w:tc>
        <w:tc>
          <w:tcPr>
            <w:tcW w:w="2407" w:type="dxa"/>
            <w:shd w:val="clear" w:color="auto" w:fill="FBE4D5" w:themeFill="accent2" w:themeFillTint="33"/>
          </w:tcPr>
          <w:p w14:paraId="218B7F96" w14:textId="77777777" w:rsidR="00CD2DD1" w:rsidRDefault="002D4243" w:rsidP="00EA4E56">
            <w:pPr>
              <w:pStyle w:val="BodyText"/>
            </w:pPr>
            <w:r>
              <w:t xml:space="preserve">High </w:t>
            </w:r>
          </w:p>
        </w:tc>
        <w:tc>
          <w:tcPr>
            <w:tcW w:w="2408" w:type="dxa"/>
            <w:shd w:val="clear" w:color="auto" w:fill="C5E0B3" w:themeFill="accent6" w:themeFillTint="66"/>
          </w:tcPr>
          <w:p w14:paraId="7FAA6439" w14:textId="77777777" w:rsidR="00CD2DD1" w:rsidRDefault="00FC53A0" w:rsidP="00EA4E56">
            <w:pPr>
              <w:pStyle w:val="BodyText"/>
            </w:pPr>
            <w:r>
              <w:t>Low</w:t>
            </w:r>
          </w:p>
        </w:tc>
      </w:tr>
      <w:tr w:rsidR="00CD2DD1" w14:paraId="4C8C2F87" w14:textId="77777777" w:rsidTr="00FC53A0">
        <w:tc>
          <w:tcPr>
            <w:tcW w:w="2407" w:type="dxa"/>
          </w:tcPr>
          <w:p w14:paraId="460D8591" w14:textId="77777777" w:rsidR="00CD2DD1" w:rsidRDefault="00CD2DD1" w:rsidP="00EA4E56">
            <w:pPr>
              <w:pStyle w:val="BodyText"/>
            </w:pPr>
            <w:r>
              <w:t xml:space="preserve">Option 3 </w:t>
            </w:r>
          </w:p>
        </w:tc>
        <w:tc>
          <w:tcPr>
            <w:tcW w:w="2407" w:type="dxa"/>
            <w:shd w:val="clear" w:color="auto" w:fill="FFF2CC" w:themeFill="accent4" w:themeFillTint="33"/>
          </w:tcPr>
          <w:p w14:paraId="0FC9F46E" w14:textId="77777777" w:rsidR="00CD2DD1" w:rsidRDefault="00FC53A0" w:rsidP="00EA4E56">
            <w:pPr>
              <w:pStyle w:val="BodyText"/>
            </w:pPr>
            <w:r>
              <w:t>Medium</w:t>
            </w:r>
          </w:p>
        </w:tc>
        <w:tc>
          <w:tcPr>
            <w:tcW w:w="2407" w:type="dxa"/>
            <w:shd w:val="clear" w:color="auto" w:fill="FFF2CC" w:themeFill="accent4" w:themeFillTint="33"/>
          </w:tcPr>
          <w:p w14:paraId="51B2D0E3" w14:textId="77777777" w:rsidR="00CD2DD1" w:rsidRDefault="00FC53A0" w:rsidP="00EA4E56">
            <w:pPr>
              <w:pStyle w:val="BodyText"/>
            </w:pPr>
            <w:r>
              <w:t>Medium</w:t>
            </w:r>
          </w:p>
        </w:tc>
        <w:tc>
          <w:tcPr>
            <w:tcW w:w="2408" w:type="dxa"/>
            <w:shd w:val="clear" w:color="auto" w:fill="FBE4D5" w:themeFill="accent2" w:themeFillTint="33"/>
          </w:tcPr>
          <w:p w14:paraId="540485C1" w14:textId="77777777" w:rsidR="00CD2DD1" w:rsidRDefault="002D4243" w:rsidP="00EA4E56">
            <w:pPr>
              <w:pStyle w:val="BodyText"/>
            </w:pPr>
            <w:r>
              <w:t xml:space="preserve">High </w:t>
            </w:r>
          </w:p>
        </w:tc>
      </w:tr>
      <w:tr w:rsidR="00CD2DD1" w14:paraId="6CC61E35" w14:textId="77777777" w:rsidTr="00FC53A0">
        <w:tc>
          <w:tcPr>
            <w:tcW w:w="2407" w:type="dxa"/>
          </w:tcPr>
          <w:p w14:paraId="390835E5" w14:textId="77777777" w:rsidR="00CD2DD1" w:rsidRDefault="00CD2DD1" w:rsidP="00EA4E56">
            <w:pPr>
              <w:pStyle w:val="BodyText"/>
            </w:pPr>
            <w:r>
              <w:t xml:space="preserve">Option 4 </w:t>
            </w:r>
          </w:p>
        </w:tc>
        <w:tc>
          <w:tcPr>
            <w:tcW w:w="2407" w:type="dxa"/>
            <w:shd w:val="clear" w:color="auto" w:fill="C5E0B3" w:themeFill="accent6" w:themeFillTint="66"/>
          </w:tcPr>
          <w:p w14:paraId="0B086298" w14:textId="77777777" w:rsidR="00CD2DD1" w:rsidRDefault="00FC53A0" w:rsidP="00EA4E56">
            <w:pPr>
              <w:pStyle w:val="BodyText"/>
            </w:pPr>
            <w:r>
              <w:t>Low</w:t>
            </w:r>
          </w:p>
        </w:tc>
        <w:tc>
          <w:tcPr>
            <w:tcW w:w="2407" w:type="dxa"/>
            <w:shd w:val="clear" w:color="auto" w:fill="C5E0B3" w:themeFill="accent6" w:themeFillTint="66"/>
          </w:tcPr>
          <w:p w14:paraId="5BBB10DF" w14:textId="77777777" w:rsidR="00CD2DD1" w:rsidRDefault="00FC53A0" w:rsidP="00EA4E56">
            <w:pPr>
              <w:pStyle w:val="BodyText"/>
            </w:pPr>
            <w:r>
              <w:t>Low</w:t>
            </w:r>
          </w:p>
        </w:tc>
        <w:tc>
          <w:tcPr>
            <w:tcW w:w="2408" w:type="dxa"/>
            <w:shd w:val="clear" w:color="auto" w:fill="C5E0B3" w:themeFill="accent6" w:themeFillTint="66"/>
          </w:tcPr>
          <w:p w14:paraId="328328EF" w14:textId="77777777" w:rsidR="00CD2DD1" w:rsidRDefault="00FC53A0" w:rsidP="00EA4E56">
            <w:pPr>
              <w:pStyle w:val="BodyText"/>
            </w:pPr>
            <w:r>
              <w:t>Low</w:t>
            </w:r>
          </w:p>
        </w:tc>
      </w:tr>
    </w:tbl>
    <w:p w14:paraId="1698EA47" w14:textId="77777777" w:rsidR="001B4B3E" w:rsidRDefault="001B4B3E" w:rsidP="001B4B3E">
      <w:pPr>
        <w:pStyle w:val="Proposal"/>
        <w:numPr>
          <w:ilvl w:val="0"/>
          <w:numId w:val="0"/>
        </w:numPr>
      </w:pPr>
    </w:p>
    <w:p w14:paraId="03606171" w14:textId="77777777" w:rsidR="00A73C3D" w:rsidRDefault="00A73C3D" w:rsidP="001B4B3E">
      <w:pPr>
        <w:pStyle w:val="Proposal"/>
      </w:pPr>
      <w:bookmarkStart w:id="22" w:name="_Toc506489048"/>
      <w:bookmarkStart w:id="23" w:name="_Toc506488982"/>
      <w:r>
        <w:t>Following options are discussed in RAN2</w:t>
      </w:r>
      <w:bookmarkEnd w:id="22"/>
      <w:r w:rsidR="004074CD">
        <w:t xml:space="preserve">: </w:t>
      </w:r>
      <w:r>
        <w:t xml:space="preserve"> </w:t>
      </w:r>
    </w:p>
    <w:p w14:paraId="2386CFA5" w14:textId="77777777" w:rsidR="001B4B3E" w:rsidRDefault="001935EC" w:rsidP="004074CD">
      <w:pPr>
        <w:pStyle w:val="Proposal"/>
        <w:numPr>
          <w:ilvl w:val="0"/>
          <w:numId w:val="0"/>
        </w:numPr>
        <w:ind w:left="1701" w:hanging="1134"/>
      </w:pPr>
      <w:bookmarkStart w:id="24" w:name="_Toc506489049"/>
      <w:r w:rsidRPr="001935EC">
        <w:t xml:space="preserve">Option 1: </w:t>
      </w:r>
      <w:r w:rsidR="004074CD">
        <w:tab/>
      </w:r>
      <w:r w:rsidRPr="001935EC">
        <w:t>RAN uses 6-bit QFI, 5GC uses 7-bit QFI. RAN maps NAS-QFI to local AS-QFI always. SMF limits the maximum number of QFIs to 64.</w:t>
      </w:r>
      <w:bookmarkEnd w:id="23"/>
      <w:bookmarkEnd w:id="24"/>
      <w:r w:rsidRPr="001935EC">
        <w:t xml:space="preserve"> </w:t>
      </w:r>
    </w:p>
    <w:p w14:paraId="05D8AB23" w14:textId="77777777" w:rsidR="001935EC" w:rsidRPr="001935EC" w:rsidRDefault="001935EC" w:rsidP="004074CD">
      <w:pPr>
        <w:pStyle w:val="Proposal"/>
        <w:numPr>
          <w:ilvl w:val="0"/>
          <w:numId w:val="0"/>
        </w:numPr>
        <w:ind w:left="1701" w:hanging="1134"/>
      </w:pPr>
      <w:bookmarkStart w:id="25" w:name="_Toc506488983"/>
      <w:bookmarkStart w:id="26" w:name="_Toc506489050"/>
      <w:r w:rsidRPr="001935EC">
        <w:t xml:space="preserve">Option 2: </w:t>
      </w:r>
      <w:r w:rsidR="004074CD">
        <w:tab/>
      </w:r>
      <w:r w:rsidRPr="001935EC">
        <w:t>RAN uses 6-bit QFI, 5GC uses 7-bit QFI. RAN uses same QFI as 5GC for values below or equal to 63 and has explicit mapping for values above 64. SMF limits the maximum number of QFIs to 64</w:t>
      </w:r>
      <w:bookmarkEnd w:id="25"/>
      <w:bookmarkEnd w:id="26"/>
    </w:p>
    <w:p w14:paraId="642A080C" w14:textId="77777777" w:rsidR="001935EC" w:rsidRPr="001935EC" w:rsidRDefault="001935EC" w:rsidP="004074CD">
      <w:pPr>
        <w:pStyle w:val="Proposal"/>
        <w:numPr>
          <w:ilvl w:val="0"/>
          <w:numId w:val="0"/>
        </w:numPr>
        <w:ind w:left="1701" w:hanging="1134"/>
      </w:pPr>
      <w:bookmarkStart w:id="27" w:name="_Toc506488984"/>
      <w:bookmarkStart w:id="28" w:name="_Toc506489051"/>
      <w:r w:rsidRPr="001935EC">
        <w:t xml:space="preserve">Option 3: </w:t>
      </w:r>
      <w:r w:rsidR="004074CD">
        <w:tab/>
      </w:r>
      <w:r w:rsidRPr="001935EC">
        <w:t>RAN uses 6-bit QFI, 5GC uses 7-bit QFI. RAN uses same QFI as 5GC for values below or equal to 63 and has explicit mapping for values above 64. SMF limits the maximum number of QFIs to 64</w:t>
      </w:r>
      <w:bookmarkEnd w:id="27"/>
      <w:bookmarkEnd w:id="28"/>
    </w:p>
    <w:p w14:paraId="448DC2B0" w14:textId="1C7845E9" w:rsidR="001935EC" w:rsidRDefault="001935EC" w:rsidP="00567DDC">
      <w:pPr>
        <w:pStyle w:val="Proposal"/>
        <w:numPr>
          <w:ilvl w:val="0"/>
          <w:numId w:val="0"/>
        </w:numPr>
        <w:ind w:left="1701" w:hanging="1134"/>
      </w:pPr>
      <w:bookmarkStart w:id="29" w:name="_Toc506488985"/>
      <w:bookmarkStart w:id="30" w:name="_Toc506489052"/>
      <w:r w:rsidRPr="001935EC">
        <w:t xml:space="preserve">Option 4: </w:t>
      </w:r>
      <w:r w:rsidR="004074CD">
        <w:tab/>
      </w:r>
      <w:r w:rsidRPr="001935EC">
        <w:t>RAN uses 6-bit QFI format with reflective QoS flows and 7-bit format with non-reflective QoS Flows. 5GC does not use Reflective QoS with values exceeding 63 in 5QI table.</w:t>
      </w:r>
      <w:bookmarkEnd w:id="29"/>
      <w:bookmarkEnd w:id="30"/>
      <w:r w:rsidRPr="001935EC">
        <w:t xml:space="preserve"> </w:t>
      </w:r>
    </w:p>
    <w:p w14:paraId="0D72A0D3" w14:textId="77777777" w:rsidR="008E3412" w:rsidRDefault="008E3412" w:rsidP="00952C91">
      <w:pPr>
        <w:pStyle w:val="Proposal"/>
      </w:pPr>
      <w:bookmarkStart w:id="31" w:name="_Toc506488986"/>
      <w:bookmarkStart w:id="32" w:name="_Toc506489053"/>
      <w:r>
        <w:t xml:space="preserve">Options 1-3 are discussed. Option 4 is preferred because it is </w:t>
      </w:r>
      <w:r w:rsidR="00476445">
        <w:t>providing</w:t>
      </w:r>
      <w:r>
        <w:t xml:space="preserve"> minimum </w:t>
      </w:r>
      <w:r w:rsidR="00952C91">
        <w:t>implementation effort with maximum flexibility</w:t>
      </w:r>
      <w:bookmarkEnd w:id="31"/>
      <w:bookmarkEnd w:id="32"/>
    </w:p>
    <w:p w14:paraId="4588F0D6" w14:textId="69A17D56" w:rsidR="00567DDC" w:rsidRDefault="00567DDC" w:rsidP="00567DDC">
      <w:pPr>
        <w:pStyle w:val="Proposal"/>
        <w:numPr>
          <w:ilvl w:val="0"/>
          <w:numId w:val="0"/>
        </w:numPr>
        <w:ind w:left="1701" w:hanging="1701"/>
      </w:pPr>
    </w:p>
    <w:p w14:paraId="01906BB0" w14:textId="77777777" w:rsidR="00E75036" w:rsidRDefault="00E75036" w:rsidP="00CE0424">
      <w:pPr>
        <w:pStyle w:val="Heading1"/>
      </w:pPr>
      <w:r>
        <w:t>Text Proposal</w:t>
      </w:r>
    </w:p>
    <w:p w14:paraId="1C7FF8C9" w14:textId="77777777" w:rsidR="006F1929" w:rsidRDefault="006F1929" w:rsidP="006F1929">
      <w:pPr>
        <w:pStyle w:val="Heading3"/>
        <w:numPr>
          <w:ilvl w:val="2"/>
          <w:numId w:val="0"/>
        </w:numPr>
        <w:ind w:left="851" w:hanging="851"/>
      </w:pPr>
      <w:bookmarkStart w:id="33" w:name="_Toc486942260"/>
      <w:bookmarkStart w:id="34" w:name="_Toc505891202"/>
      <w:r>
        <w:t>5.2.1</w:t>
      </w:r>
      <w:r>
        <w:tab/>
      </w:r>
      <w:bookmarkEnd w:id="33"/>
      <w:r>
        <w:t>Uplink</w:t>
      </w:r>
      <w:bookmarkEnd w:id="34"/>
    </w:p>
    <w:p w14:paraId="7477F32F" w14:textId="77777777" w:rsidR="006F1929" w:rsidRDefault="006F1929" w:rsidP="006F1929">
      <w:r>
        <w:t>At the reception of an SDAP SDU from upper layer for a QoS flow, the transmitting SDAP entity shall:</w:t>
      </w:r>
    </w:p>
    <w:p w14:paraId="38B9584F" w14:textId="77777777" w:rsidR="006F1929" w:rsidRDefault="006F1929" w:rsidP="006F1929">
      <w:pPr>
        <w:pStyle w:val="B1"/>
        <w:rPr>
          <w:lang w:eastAsia="zh-CN"/>
        </w:rPr>
      </w:pPr>
      <w:r>
        <w:rPr>
          <w:lang w:eastAsia="zh-CN"/>
        </w:rPr>
        <w:t>-</w:t>
      </w:r>
      <w:r>
        <w:rPr>
          <w:lang w:eastAsia="zh-CN"/>
        </w:rPr>
        <w:tab/>
        <w:t>if there is no stored QoS flow to DRB mapping rule for the QoS flow as specified in the subclause 5.3:</w:t>
      </w:r>
    </w:p>
    <w:p w14:paraId="397DA518" w14:textId="77777777" w:rsidR="006F1929" w:rsidRDefault="006F1929" w:rsidP="006F1929">
      <w:pPr>
        <w:pStyle w:val="B2"/>
        <w:rPr>
          <w:lang w:eastAsia="zh-CN"/>
        </w:rPr>
      </w:pPr>
      <w:r>
        <w:rPr>
          <w:lang w:eastAsia="zh-CN"/>
        </w:rPr>
        <w:t>-</w:t>
      </w:r>
      <w:r>
        <w:rPr>
          <w:lang w:eastAsia="zh-CN"/>
        </w:rPr>
        <w:tab/>
        <w:t>map the SDAP SDU to the default DRB;</w:t>
      </w:r>
    </w:p>
    <w:p w14:paraId="24334DC1" w14:textId="77777777" w:rsidR="006F1929" w:rsidRDefault="006F1929" w:rsidP="006F1929">
      <w:pPr>
        <w:pStyle w:val="B1"/>
        <w:rPr>
          <w:lang w:eastAsia="zh-CN"/>
        </w:rPr>
      </w:pPr>
      <w:r>
        <w:rPr>
          <w:lang w:eastAsia="zh-CN"/>
        </w:rPr>
        <w:t>-</w:t>
      </w:r>
      <w:r>
        <w:rPr>
          <w:lang w:eastAsia="zh-CN"/>
        </w:rPr>
        <w:tab/>
        <w:t>else:</w:t>
      </w:r>
    </w:p>
    <w:p w14:paraId="5F3ABC41" w14:textId="77777777" w:rsidR="006F1929" w:rsidRDefault="006F1929" w:rsidP="006F1929">
      <w:pPr>
        <w:pStyle w:val="B2"/>
        <w:rPr>
          <w:lang w:eastAsia="zh-CN"/>
        </w:rPr>
      </w:pPr>
      <w:r>
        <w:rPr>
          <w:lang w:eastAsia="zh-CN"/>
        </w:rPr>
        <w:t>-</w:t>
      </w:r>
      <w:r>
        <w:rPr>
          <w:lang w:eastAsia="zh-CN"/>
        </w:rPr>
        <w:tab/>
        <w:t>map the SDAP SDU to the DRB according to the stored QoS flow to DRB mapping rule;</w:t>
      </w:r>
    </w:p>
    <w:p w14:paraId="6B54ECF7" w14:textId="77777777" w:rsidR="006F1929" w:rsidRDefault="006F1929" w:rsidP="006F1929">
      <w:pPr>
        <w:pStyle w:val="B1"/>
        <w:rPr>
          <w:lang w:eastAsia="zh-CN"/>
        </w:rPr>
      </w:pPr>
      <w:r>
        <w:rPr>
          <w:lang w:eastAsia="zh-CN"/>
        </w:rPr>
        <w:t>-</w:t>
      </w:r>
      <w:r>
        <w:rPr>
          <w:lang w:eastAsia="zh-CN"/>
        </w:rPr>
        <w:tab/>
        <w:t xml:space="preserve">if the DRB to which the SDAP SDU is mapped is configured by RRC [3] with the presence of SDAP header, </w:t>
      </w:r>
    </w:p>
    <w:p w14:paraId="3413BA64" w14:textId="0B9DD943" w:rsidR="006F1929" w:rsidRPr="00E067F2" w:rsidRDefault="006F1929" w:rsidP="00943CE1">
      <w:pPr>
        <w:pStyle w:val="B1"/>
        <w:rPr>
          <w:lang w:val="en-US" w:eastAsia="zh-CN"/>
        </w:rPr>
      </w:pPr>
      <w:r>
        <w:rPr>
          <w:lang w:eastAsia="zh-CN"/>
        </w:rPr>
        <w:tab/>
      </w:r>
      <w:moveToRangeStart w:id="35" w:author="Author" w:name="move506494816"/>
      <w:ins w:id="36" w:author="Author">
        <w:r w:rsidR="00D625C1" w:rsidRPr="00943CE1">
          <w:rPr>
            <w:lang w:val="en-US" w:eastAsia="zh-CN"/>
          </w:rPr>
          <w:t xml:space="preserve">- if reflective QoS is configured by RRC for the </w:t>
        </w:r>
        <w:moveToRangeEnd w:id="35"/>
        <w:r w:rsidR="00D625C1">
          <w:rPr>
            <w:lang w:val="en-US" w:eastAsia="zh-CN"/>
          </w:rPr>
          <w:t>DRB</w:t>
        </w:r>
      </w:ins>
    </w:p>
    <w:p w14:paraId="73E24F23" w14:textId="5F05C55A" w:rsidR="006F1929" w:rsidRPr="00E067F2" w:rsidRDefault="006F1929" w:rsidP="006F1929">
      <w:pPr>
        <w:pStyle w:val="B2"/>
        <w:ind w:firstLine="0"/>
        <w:rPr>
          <w:lang w:eastAsia="zh-CN"/>
        </w:rPr>
      </w:pPr>
      <w:r w:rsidRPr="00E067F2">
        <w:rPr>
          <w:lang w:eastAsia="zh-CN"/>
        </w:rPr>
        <w:lastRenderedPageBreak/>
        <w:t>-</w:t>
      </w:r>
      <w:r w:rsidRPr="00E067F2">
        <w:rPr>
          <w:lang w:eastAsia="zh-CN"/>
        </w:rPr>
        <w:tab/>
        <w:t>construct the SDAP PDU as specified in the subclause 6.2.2.2</w:t>
      </w:r>
      <w:ins w:id="37" w:author="Author">
        <w:r w:rsidR="00943CE1" w:rsidRPr="00943CE1">
          <w:rPr>
            <w:lang w:eastAsia="zh-CN"/>
          </w:rPr>
          <w:t>-1;</w:t>
        </w:r>
      </w:ins>
    </w:p>
    <w:p w14:paraId="4C02F67D" w14:textId="77777777" w:rsidR="006F1929" w:rsidRPr="00645853" w:rsidRDefault="006F1929" w:rsidP="006F1929">
      <w:pPr>
        <w:pStyle w:val="B2"/>
        <w:rPr>
          <w:lang w:val="en-US" w:eastAsia="zh-CN"/>
        </w:rPr>
      </w:pPr>
      <w:r w:rsidRPr="00645853">
        <w:rPr>
          <w:lang w:val="en-US" w:eastAsia="zh-CN"/>
        </w:rPr>
        <w:t xml:space="preserve">else: </w:t>
      </w:r>
    </w:p>
    <w:p w14:paraId="43BD302D" w14:textId="77777777" w:rsidR="00943CE1" w:rsidRDefault="00943CE1" w:rsidP="00943CE1">
      <w:pPr>
        <w:pStyle w:val="B1"/>
        <w:ind w:hanging="1"/>
        <w:rPr>
          <w:ins w:id="38" w:author="Author"/>
          <w:lang w:eastAsia="zh-CN"/>
        </w:rPr>
      </w:pPr>
      <w:ins w:id="39" w:author="Author">
        <w:r w:rsidRPr="00943CE1">
          <w:rPr>
            <w:lang w:eastAsia="zh-CN"/>
          </w:rPr>
          <w:t>- construct the SDAP PDU as specified in the subclause 6.2.2.2-2;</w:t>
        </w:r>
      </w:ins>
    </w:p>
    <w:p w14:paraId="0CDB38B8" w14:textId="4FC7EC33" w:rsidR="006F1929" w:rsidRDefault="006F1929" w:rsidP="006F1929">
      <w:pPr>
        <w:pStyle w:val="B1"/>
        <w:rPr>
          <w:lang w:eastAsia="zh-CN"/>
        </w:rPr>
      </w:pPr>
      <w:r>
        <w:rPr>
          <w:lang w:eastAsia="zh-CN"/>
        </w:rPr>
        <w:t>-</w:t>
      </w:r>
      <w:r>
        <w:rPr>
          <w:lang w:eastAsia="zh-CN"/>
        </w:rPr>
        <w:tab/>
        <w:t xml:space="preserve">else: </w:t>
      </w:r>
    </w:p>
    <w:p w14:paraId="511BA98F" w14:textId="77777777" w:rsidR="006F1929" w:rsidRDefault="006F1929" w:rsidP="006F1929">
      <w:pPr>
        <w:pStyle w:val="B2"/>
        <w:rPr>
          <w:lang w:eastAsia="zh-CN"/>
        </w:rPr>
      </w:pPr>
      <w:r>
        <w:rPr>
          <w:lang w:eastAsia="zh-CN"/>
        </w:rPr>
        <w:t>-</w:t>
      </w:r>
      <w:r>
        <w:rPr>
          <w:lang w:eastAsia="zh-CN"/>
        </w:rPr>
        <w:tab/>
        <w:t xml:space="preserve">construct the SDAP PDU as specified in the subclause 6.2.2.1; </w:t>
      </w:r>
    </w:p>
    <w:p w14:paraId="2D44AE10" w14:textId="77777777" w:rsidR="006F1929" w:rsidRDefault="006F1929" w:rsidP="006F1929">
      <w:pPr>
        <w:pStyle w:val="B1"/>
        <w:rPr>
          <w:lang w:eastAsia="zh-CN"/>
        </w:rPr>
      </w:pPr>
      <w:r>
        <w:rPr>
          <w:lang w:eastAsia="zh-CN"/>
        </w:rPr>
        <w:t>-</w:t>
      </w:r>
      <w:r>
        <w:rPr>
          <w:lang w:eastAsia="zh-CN"/>
        </w:rPr>
        <w:tab/>
        <w:t>deliver the constructed SDAP PDU to the lower layers.</w:t>
      </w:r>
    </w:p>
    <w:p w14:paraId="3ED670DB" w14:textId="77777777" w:rsidR="006F1929" w:rsidRDefault="006F1929" w:rsidP="029D4D9C">
      <w:pPr>
        <w:pStyle w:val="Heading3"/>
        <w:numPr>
          <w:ilvl w:val="2"/>
          <w:numId w:val="0"/>
        </w:numPr>
        <w:ind w:left="851" w:hanging="851"/>
        <w:rPr>
          <w:lang w:eastAsia="ja-JP"/>
        </w:rPr>
      </w:pPr>
      <w:bookmarkStart w:id="40" w:name="_Toc486942261"/>
      <w:bookmarkStart w:id="41" w:name="_Toc505891203"/>
      <w:r>
        <w:t>5.2.2</w:t>
      </w:r>
      <w:r>
        <w:tab/>
      </w:r>
      <w:bookmarkEnd w:id="40"/>
      <w:r>
        <w:t>Downlink</w:t>
      </w:r>
      <w:bookmarkEnd w:id="41"/>
    </w:p>
    <w:p w14:paraId="43B4619E" w14:textId="77777777" w:rsidR="006F1929" w:rsidRDefault="006F1929" w:rsidP="006F1929">
      <w:r>
        <w:t>At the reception of an SDAP PDU from lower layers for a QoS flow, the receiving SDAP entity shall:</w:t>
      </w:r>
    </w:p>
    <w:p w14:paraId="7A11BEFD" w14:textId="77777777" w:rsidR="006F1929" w:rsidRDefault="006F1929" w:rsidP="006F1929">
      <w:pPr>
        <w:pStyle w:val="B1"/>
        <w:rPr>
          <w:lang w:eastAsia="ko-KR"/>
        </w:rPr>
      </w:pPr>
      <w:r>
        <w:rPr>
          <w:lang w:eastAsia="ko-KR"/>
        </w:rPr>
        <w:t>-</w:t>
      </w:r>
      <w:r>
        <w:rPr>
          <w:lang w:eastAsia="ko-KR"/>
        </w:rPr>
        <w:tab/>
        <w:t xml:space="preserve">if the </w:t>
      </w:r>
      <w:r>
        <w:rPr>
          <w:lang w:eastAsia="zh-CN"/>
        </w:rPr>
        <w:t>DRB from which this SDAP PDU is received is configured by RRC [3] with the presence of SDAP header</w:t>
      </w:r>
      <w:r>
        <w:rPr>
          <w:lang w:eastAsia="ko-KR"/>
        </w:rPr>
        <w:t>:</w:t>
      </w:r>
    </w:p>
    <w:p w14:paraId="15D8F2E3" w14:textId="77777777" w:rsidR="006F1929" w:rsidRDefault="006F1929" w:rsidP="006F1929">
      <w:pPr>
        <w:pStyle w:val="B2"/>
        <w:rPr>
          <w:lang w:eastAsia="ko-KR"/>
        </w:rPr>
      </w:pPr>
      <w:r>
        <w:rPr>
          <w:lang w:eastAsia="zh-CN"/>
        </w:rPr>
        <w:t>-</w:t>
      </w:r>
      <w:r>
        <w:rPr>
          <w:lang w:eastAsia="zh-CN"/>
        </w:rPr>
        <w:tab/>
        <w:t>perform reflective QoS flow to DRB mapping as specified in the subclause 5.3.2</w:t>
      </w:r>
      <w:r>
        <w:rPr>
          <w:lang w:eastAsia="ko-KR"/>
        </w:rPr>
        <w:t>;</w:t>
      </w:r>
    </w:p>
    <w:p w14:paraId="3EEAB56C" w14:textId="77777777" w:rsidR="006F1929" w:rsidRDefault="006F1929" w:rsidP="006F1929">
      <w:pPr>
        <w:pStyle w:val="B2"/>
        <w:rPr>
          <w:lang w:val="en-US" w:eastAsia="ko-KR"/>
        </w:rPr>
      </w:pPr>
      <w:r>
        <w:rPr>
          <w:lang w:val="en-US" w:eastAsia="ko-KR"/>
        </w:rPr>
        <w:t>-</w:t>
      </w:r>
      <w:r>
        <w:rPr>
          <w:lang w:val="en-US" w:eastAsia="ko-KR"/>
        </w:rPr>
        <w:tab/>
        <w:t>perform RQI handling as specified in the subclause 5.4;</w:t>
      </w:r>
    </w:p>
    <w:p w14:paraId="7032860D" w14:textId="53CA3859" w:rsidR="00D625C1" w:rsidRDefault="00D625C1" w:rsidP="00D625C1">
      <w:pPr>
        <w:pStyle w:val="B2"/>
        <w:rPr>
          <w:lang w:eastAsia="ko-KR"/>
        </w:rPr>
      </w:pPr>
      <w:ins w:id="42" w:author="Author">
        <w:r w:rsidRPr="00DA0F06">
          <w:rPr>
            <w:lang w:eastAsia="ko-KR"/>
          </w:rPr>
          <w:t xml:space="preserve">-  if reflective QoS is configured by RRC for the </w:t>
        </w:r>
        <w:r>
          <w:rPr>
            <w:lang w:eastAsia="ko-KR"/>
          </w:rPr>
          <w:t>DRB</w:t>
        </w:r>
      </w:ins>
    </w:p>
    <w:p w14:paraId="7CEF2BAA" w14:textId="44E06940" w:rsidR="006F1929" w:rsidRDefault="006F1929" w:rsidP="00D625C1">
      <w:pPr>
        <w:pStyle w:val="B2"/>
        <w:ind w:firstLine="0"/>
        <w:rPr>
          <w:lang w:eastAsia="ko-KR"/>
        </w:rPr>
      </w:pPr>
      <w:r>
        <w:rPr>
          <w:lang w:eastAsia="ko-KR"/>
        </w:rPr>
        <w:t>-</w:t>
      </w:r>
      <w:r w:rsidRPr="00536D23">
        <w:rPr>
          <w:lang w:val="en-US" w:eastAsia="ko-KR"/>
        </w:rPr>
        <w:t xml:space="preserve"> </w:t>
      </w:r>
      <w:r>
        <w:rPr>
          <w:lang w:eastAsia="ko-KR"/>
        </w:rPr>
        <w:t>retrieve the SDAP SDU from the SDAP PDU as specified in the subclause 6.2.2.2</w:t>
      </w:r>
      <w:ins w:id="43" w:author="Author">
        <w:r w:rsidR="00DA0F06" w:rsidRPr="00DA0F06">
          <w:rPr>
            <w:lang w:eastAsia="ko-KR"/>
          </w:rPr>
          <w:t>-1;</w:t>
        </w:r>
      </w:ins>
    </w:p>
    <w:p w14:paraId="7E6B2206" w14:textId="77777777" w:rsidR="006F1929" w:rsidRPr="003F19CA" w:rsidRDefault="006F1929" w:rsidP="006F1929">
      <w:pPr>
        <w:pStyle w:val="B2"/>
        <w:rPr>
          <w:lang w:val="en-US" w:eastAsia="ko-KR"/>
        </w:rPr>
      </w:pPr>
      <w:r w:rsidRPr="003F19CA">
        <w:rPr>
          <w:lang w:val="en-US" w:eastAsia="ko-KR"/>
        </w:rPr>
        <w:t xml:space="preserve">-  else: </w:t>
      </w:r>
    </w:p>
    <w:p w14:paraId="3DCE7DD8" w14:textId="77777777" w:rsidR="00DA0F06" w:rsidRPr="006F1929" w:rsidRDefault="00DA0F06" w:rsidP="00DA0F06">
      <w:pPr>
        <w:ind w:left="284" w:firstLine="567"/>
        <w:rPr>
          <w:ins w:id="44" w:author="Author"/>
        </w:rPr>
      </w:pPr>
      <w:bookmarkStart w:id="45" w:name="_Toc486942268"/>
      <w:bookmarkStart w:id="46" w:name="_Toc505891216"/>
      <w:ins w:id="47" w:author="Author">
        <w:r w:rsidRPr="00DA0F06">
          <w:t>- retrieve the SDAP SDU from the SDAP PDU as specified in the subclause 6.2.2.2-2;</w:t>
        </w:r>
      </w:ins>
    </w:p>
    <w:p w14:paraId="239BB0E3" w14:textId="77777777" w:rsidR="006F1929" w:rsidRDefault="006F1929" w:rsidP="029D4D9C">
      <w:pPr>
        <w:pStyle w:val="Heading4"/>
        <w:numPr>
          <w:ilvl w:val="3"/>
          <w:numId w:val="0"/>
        </w:numPr>
        <w:ind w:left="851" w:hanging="851"/>
        <w:rPr>
          <w:lang w:eastAsia="ko-KR"/>
        </w:rPr>
      </w:pPr>
      <w:r>
        <w:rPr>
          <w:rFonts w:hint="eastAsia"/>
          <w:lang w:eastAsia="ko-KR"/>
        </w:rPr>
        <w:t>6.2.</w:t>
      </w:r>
      <w:r>
        <w:rPr>
          <w:lang w:eastAsia="ko-KR"/>
        </w:rPr>
        <w:t>2.2</w:t>
      </w:r>
      <w:r>
        <w:rPr>
          <w:rFonts w:hint="eastAsia"/>
          <w:lang w:eastAsia="ko-KR"/>
        </w:rPr>
        <w:tab/>
      </w:r>
      <w:r>
        <w:rPr>
          <w:lang w:eastAsia="ko-KR"/>
        </w:rPr>
        <w:t>Data</w:t>
      </w:r>
      <w:r>
        <w:rPr>
          <w:rFonts w:hint="eastAsia"/>
          <w:lang w:eastAsia="ko-KR"/>
        </w:rPr>
        <w:t xml:space="preserve"> PDU</w:t>
      </w:r>
      <w:bookmarkEnd w:id="45"/>
      <w:r>
        <w:rPr>
          <w:lang w:eastAsia="ko-KR"/>
        </w:rPr>
        <w:t xml:space="preserve"> with SDAP header</w:t>
      </w:r>
      <w:bookmarkEnd w:id="46"/>
    </w:p>
    <w:p w14:paraId="26DDBEF2" w14:textId="77777777" w:rsidR="006F1929" w:rsidRDefault="006F1929" w:rsidP="006F1929">
      <w:pPr>
        <w:rPr>
          <w:noProof/>
        </w:rPr>
      </w:pPr>
      <w:r>
        <w:rPr>
          <w:noProof/>
        </w:rPr>
        <w:t xml:space="preserve">Figure 6.2.2.2 – 1 shows the format of SDAP Data PDU </w:t>
      </w:r>
      <w:r w:rsidRPr="00536D23">
        <w:rPr>
          <w:noProof/>
        </w:rPr>
        <w:t>of DL</w:t>
      </w:r>
      <w:r>
        <w:rPr>
          <w:noProof/>
        </w:rPr>
        <w:t xml:space="preserve"> with SDAP header being configured</w:t>
      </w:r>
      <w:r>
        <w:rPr>
          <w:rFonts w:hint="eastAsia"/>
          <w:noProof/>
        </w:rPr>
        <w:t>.</w:t>
      </w:r>
    </w:p>
    <w:p w14:paraId="23F31286" w14:textId="77777777" w:rsidR="006F1929" w:rsidRDefault="00240A11" w:rsidP="006F1929">
      <w:pPr>
        <w:pStyle w:val="TH"/>
      </w:pPr>
      <w:r>
        <w:rPr>
          <w:noProof/>
        </w:rPr>
        <w:object w:dxaOrig="5686" w:dyaOrig="1507" w14:anchorId="017F6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3pt;height:75.9pt;mso-width-percent:0;mso-height-percent:0;mso-width-percent:0;mso-height-percent:0" o:ole="">
            <v:imagedata r:id="rId14" o:title=""/>
          </v:shape>
          <o:OLEObject Type="Embed" ProgID="Visio.Drawing.11" ShapeID="_x0000_i1025" DrawAspect="Content" ObjectID="_1580237857" r:id="rId15"/>
        </w:object>
      </w:r>
    </w:p>
    <w:p w14:paraId="3F1A5288" w14:textId="21564172" w:rsidR="006F1929" w:rsidRPr="009A42DA" w:rsidRDefault="006F1929" w:rsidP="006F1929">
      <w:pPr>
        <w:pStyle w:val="TF"/>
        <w:rPr>
          <w:lang w:eastAsia="zh-CN"/>
        </w:rPr>
      </w:pPr>
      <w:r w:rsidRPr="00E16261">
        <w:rPr>
          <w:rFonts w:hint="eastAsia"/>
          <w:lang w:eastAsia="zh-CN"/>
        </w:rPr>
        <w:t>Figure 6.2.2</w:t>
      </w:r>
      <w:r w:rsidRPr="00E16261">
        <w:rPr>
          <w:lang w:eastAsia="zh-CN"/>
        </w:rPr>
        <w:t>.</w:t>
      </w:r>
      <w:r>
        <w:rPr>
          <w:rFonts w:hint="eastAsia"/>
          <w:lang w:eastAsia="zh-CN"/>
        </w:rPr>
        <w:t>2</w:t>
      </w:r>
      <w:r w:rsidRPr="00E16261">
        <w:rPr>
          <w:rFonts w:hint="eastAsia"/>
          <w:lang w:eastAsia="zh-CN"/>
        </w:rPr>
        <w:t xml:space="preserve">-1: </w:t>
      </w:r>
      <w:r>
        <w:rPr>
          <w:lang w:val="en-US" w:eastAsia="zh-CN"/>
        </w:rPr>
        <w:t xml:space="preserve">DL </w:t>
      </w:r>
      <w:r>
        <w:rPr>
          <w:lang w:eastAsia="zh-CN"/>
        </w:rPr>
        <w:t xml:space="preserve">SDAP </w:t>
      </w:r>
      <w:r w:rsidRPr="00E16261">
        <w:rPr>
          <w:lang w:eastAsia="zh-CN"/>
        </w:rPr>
        <w:t xml:space="preserve">Data </w:t>
      </w:r>
      <w:r w:rsidRPr="00E16261">
        <w:rPr>
          <w:rFonts w:hint="eastAsia"/>
          <w:lang w:eastAsia="zh-CN"/>
        </w:rPr>
        <w:t>PDU</w:t>
      </w:r>
      <w:r w:rsidRPr="00E16261">
        <w:rPr>
          <w:lang w:eastAsia="zh-CN"/>
        </w:rPr>
        <w:t xml:space="preserve"> </w:t>
      </w:r>
      <w:r>
        <w:rPr>
          <w:lang w:eastAsia="zh-CN"/>
        </w:rPr>
        <w:t>format with</w:t>
      </w:r>
      <w:r w:rsidRPr="00FD2A53">
        <w:rPr>
          <w:lang w:val="en-US" w:eastAsia="zh-CN"/>
        </w:rPr>
        <w:t xml:space="preserve"> </w:t>
      </w:r>
      <w:ins w:id="48" w:author="Author">
        <w:r w:rsidR="00184DE1" w:rsidRPr="00184DE1">
          <w:rPr>
            <w:lang w:val="en-US" w:eastAsia="zh-CN"/>
          </w:rPr>
          <w:t xml:space="preserve">6-bit QFI </w:t>
        </w:r>
      </w:ins>
      <w:r w:rsidRPr="00E16261">
        <w:rPr>
          <w:lang w:eastAsia="zh-CN"/>
        </w:rPr>
        <w:t>SDAP header</w:t>
      </w:r>
    </w:p>
    <w:p w14:paraId="01871EDF" w14:textId="77777777" w:rsidR="00184DE1" w:rsidRDefault="00184DE1" w:rsidP="00184DE1">
      <w:pPr>
        <w:rPr>
          <w:ins w:id="49" w:author="Author"/>
          <w:noProof/>
        </w:rPr>
      </w:pPr>
      <w:ins w:id="50" w:author="Author">
        <w:r w:rsidRPr="00184DE1">
          <w:rPr>
            <w:noProof/>
          </w:rPr>
          <w:t>Figure 6.2.2.2 – 2 shows the format of SDAP Data PDU of DL with SDAP header being configured with RDI and 7-bit QFI</w:t>
        </w:r>
        <w:r>
          <w:rPr>
            <w:rFonts w:hint="eastAsia"/>
            <w:noProof/>
          </w:rPr>
          <w:t>.</w:t>
        </w:r>
      </w:ins>
    </w:p>
    <w:p w14:paraId="07F37D42" w14:textId="77777777" w:rsidR="00E166FC" w:rsidRPr="00184DE1" w:rsidRDefault="00240A11" w:rsidP="00E166FC">
      <w:pPr>
        <w:pStyle w:val="CaptionWide"/>
        <w:keepNext/>
        <w:jc w:val="center"/>
        <w:rPr>
          <w:ins w:id="51" w:author="Author"/>
        </w:rPr>
      </w:pPr>
      <w:ins w:id="52" w:author="Author">
        <w:r w:rsidRPr="00184DE1">
          <w:rPr>
            <w:noProof/>
          </w:rPr>
          <w:object w:dxaOrig="5640" w:dyaOrig="1501" w14:anchorId="3182F4BB">
            <v:shape id="_x0000_i1026" type="#_x0000_t75" alt="" style="width:281.75pt;height:74.35pt;mso-width-percent:0;mso-height-percent:0;mso-width-percent:0;mso-height-percent:0" o:ole="">
              <v:imagedata r:id="rId16" o:title=""/>
            </v:shape>
            <o:OLEObject Type="Embed" ProgID="Visio.Drawing.15" ShapeID="_x0000_i1026" DrawAspect="Content" ObjectID="_1580237858" r:id="rId17"/>
          </w:object>
        </w:r>
      </w:ins>
    </w:p>
    <w:p w14:paraId="2318FFDB" w14:textId="77777777" w:rsidR="00E166FC" w:rsidRPr="00FD2A53" w:rsidRDefault="00E166FC" w:rsidP="00E166FC">
      <w:pPr>
        <w:pStyle w:val="TF"/>
        <w:rPr>
          <w:ins w:id="53" w:author="Author"/>
          <w:lang w:val="en-US" w:eastAsia="zh-CN"/>
        </w:rPr>
      </w:pPr>
      <w:ins w:id="54" w:author="Author">
        <w:r w:rsidRPr="00184DE1">
          <w:rPr>
            <w:rFonts w:hint="eastAsia"/>
            <w:lang w:eastAsia="zh-CN"/>
          </w:rPr>
          <w:t>Figure 6.2.2</w:t>
        </w:r>
        <w:r w:rsidRPr="00184DE1">
          <w:rPr>
            <w:lang w:eastAsia="zh-CN"/>
          </w:rPr>
          <w:t>.</w:t>
        </w:r>
        <w:r w:rsidRPr="00184DE1">
          <w:rPr>
            <w:rFonts w:hint="eastAsia"/>
            <w:lang w:eastAsia="zh-CN"/>
          </w:rPr>
          <w:t>2-</w:t>
        </w:r>
        <w:r w:rsidRPr="00184DE1">
          <w:rPr>
            <w:lang w:val="en-US" w:eastAsia="zh-CN"/>
          </w:rPr>
          <w:t>2</w:t>
        </w:r>
        <w:r w:rsidRPr="00184DE1">
          <w:rPr>
            <w:rFonts w:hint="eastAsia"/>
            <w:lang w:eastAsia="zh-CN"/>
          </w:rPr>
          <w:t xml:space="preserve">: </w:t>
        </w:r>
        <w:r w:rsidRPr="00184DE1">
          <w:rPr>
            <w:lang w:eastAsia="zh-CN"/>
          </w:rPr>
          <w:t xml:space="preserve">SDAP Data </w:t>
        </w:r>
        <w:r w:rsidRPr="00184DE1">
          <w:rPr>
            <w:rFonts w:hint="eastAsia"/>
            <w:lang w:eastAsia="zh-CN"/>
          </w:rPr>
          <w:t>PDU</w:t>
        </w:r>
        <w:r w:rsidRPr="00184DE1">
          <w:rPr>
            <w:lang w:eastAsia="zh-CN"/>
          </w:rPr>
          <w:t xml:space="preserve"> format with </w:t>
        </w:r>
        <w:r w:rsidRPr="00184DE1">
          <w:rPr>
            <w:lang w:val="en-US" w:eastAsia="zh-CN"/>
          </w:rPr>
          <w:t xml:space="preserve">7-bit QFI </w:t>
        </w:r>
        <w:r w:rsidRPr="00E166FC">
          <w:rPr>
            <w:lang w:eastAsia="zh-CN"/>
          </w:rPr>
          <w:t>SDAP header</w:t>
        </w:r>
        <w:r w:rsidRPr="00E166FC">
          <w:rPr>
            <w:lang w:val="en-US" w:eastAsia="zh-CN"/>
          </w:rPr>
          <w:t xml:space="preserve"> </w:t>
        </w:r>
      </w:ins>
    </w:p>
    <w:p w14:paraId="62CB8659" w14:textId="77777777" w:rsidR="00E75036" w:rsidRPr="006F1929" w:rsidRDefault="00E75036" w:rsidP="00E75036">
      <w:pPr>
        <w:rPr>
          <w:lang w:val="en-US"/>
        </w:rPr>
      </w:pPr>
    </w:p>
    <w:p w14:paraId="34EDEF68" w14:textId="77777777" w:rsidR="00C01F33" w:rsidRPr="00CE0424" w:rsidRDefault="00C01F33" w:rsidP="00CE0424">
      <w:pPr>
        <w:pStyle w:val="Heading1"/>
      </w:pPr>
      <w:r w:rsidRPr="00CE0424">
        <w:t>Conclusion</w:t>
      </w:r>
    </w:p>
    <w:p w14:paraId="270631EA" w14:textId="77777777" w:rsidR="00A73C3D" w:rsidRDefault="008E065E" w:rsidP="008E065E">
      <w:pPr>
        <w:pStyle w:val="BodyText"/>
        <w:rPr>
          <w:noProof/>
        </w:rPr>
      </w:pPr>
      <w:r>
        <w:t xml:space="preserve">In section </w:t>
      </w:r>
      <w:r w:rsidRPr="029D4D9C">
        <w:fldChar w:fldCharType="begin"/>
      </w:r>
      <w:r w:rsidRPr="00CE0424">
        <w:instrText xml:space="preserve"> REF _Ref178064866 \r \h </w:instrText>
      </w:r>
      <w:r w:rsidRPr="029D4D9C">
        <w:rPr>
          <w:highlight w:val="cyan"/>
        </w:rPr>
        <w:fldChar w:fldCharType="separate"/>
      </w:r>
      <w:r w:rsidR="009D13DE">
        <w:t>2</w:t>
      </w:r>
      <w:r w:rsidRPr="029D4D9C">
        <w:fldChar w:fldCharType="end"/>
      </w:r>
      <w:r w:rsidRPr="00CE0424">
        <w:t xml:space="preserve"> we </w:t>
      </w:r>
      <w:r>
        <w:t>made the following observations</w:t>
      </w:r>
      <w:r w:rsidRPr="00CE0424">
        <w:t>:</w:t>
      </w:r>
      <w:r>
        <w:fldChar w:fldCharType="begin"/>
      </w:r>
      <w:r>
        <w:rPr>
          <w:b/>
          <w:bCs/>
        </w:rPr>
        <w:instrText xml:space="preserve"> TOC \f \n \t "Observation;1" </w:instrText>
      </w:r>
      <w:r>
        <w:rPr>
          <w:b/>
          <w:bCs/>
        </w:rPr>
        <w:fldChar w:fldCharType="separate"/>
      </w:r>
    </w:p>
    <w:p w14:paraId="33B59C46" w14:textId="77777777" w:rsidR="00A73C3D" w:rsidRDefault="00A73C3D">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A 6-bit QFI only may be available although 7-bits are required</w:t>
      </w:r>
    </w:p>
    <w:p w14:paraId="59390118" w14:textId="77777777" w:rsidR="00A73C3D" w:rsidRDefault="00A73C3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RAN2 is proposing 6-bit QFI even if the SA2 indicated already previously that 7-bits is required</w:t>
      </w:r>
    </w:p>
    <w:p w14:paraId="7AEBE37C" w14:textId="77777777" w:rsidR="00A73C3D" w:rsidRDefault="00A73C3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are two main approaches, either RAN adapts to CN or CN adapts to RAN on 3GPP access case.</w:t>
      </w:r>
    </w:p>
    <w:p w14:paraId="46831038" w14:textId="77777777" w:rsidR="00A73C3D" w:rsidRDefault="00A73C3D">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Having 6-bit QFI values on 5GC would, for 5QI’s above 64, prevent usage of 5QI as QFI.</w:t>
      </w:r>
    </w:p>
    <w:p w14:paraId="2D121E12" w14:textId="77777777" w:rsidR="00A73C3D" w:rsidRDefault="00A73C3D">
      <w:pPr>
        <w:pStyle w:val="TOC1"/>
        <w:rPr>
          <w:rFonts w:asciiTheme="minorHAnsi" w:eastAsiaTheme="minorEastAsia" w:hAnsiTheme="minorHAnsi" w:cstheme="minorBidi"/>
          <w:b w:val="0"/>
          <w:sz w:val="22"/>
          <w:lang w:eastAsia="en-US"/>
        </w:rPr>
      </w:pPr>
      <w:r w:rsidRPr="00E40858">
        <w:t>Observation 5</w:t>
      </w:r>
      <w:r>
        <w:rPr>
          <w:rFonts w:asciiTheme="minorHAnsi" w:eastAsiaTheme="minorEastAsia" w:hAnsiTheme="minorHAnsi" w:cstheme="minorBidi"/>
          <w:b w:val="0"/>
          <w:sz w:val="22"/>
          <w:lang w:eastAsia="en-US"/>
        </w:rPr>
        <w:tab/>
      </w:r>
      <w:r w:rsidRPr="00E40858">
        <w:t>Option 4 is future proof as it allows 64 reflective and total 128 QFIs to be configure.</w:t>
      </w:r>
    </w:p>
    <w:p w14:paraId="2B185755" w14:textId="77777777" w:rsidR="00A73C3D" w:rsidRDefault="00A73C3D">
      <w:pPr>
        <w:pStyle w:val="TOC1"/>
        <w:rPr>
          <w:rFonts w:asciiTheme="minorHAnsi" w:eastAsiaTheme="minorEastAsia" w:hAnsiTheme="minorHAnsi" w:cstheme="minorBidi"/>
          <w:b w:val="0"/>
          <w:sz w:val="22"/>
          <w:lang w:eastAsia="en-US"/>
        </w:rPr>
      </w:pPr>
      <w:r w:rsidRPr="00E40858">
        <w:t>Observation 6</w:t>
      </w:r>
      <w:r>
        <w:rPr>
          <w:rFonts w:asciiTheme="minorHAnsi" w:eastAsiaTheme="minorEastAsia" w:hAnsiTheme="minorHAnsi" w:cstheme="minorBidi"/>
          <w:b w:val="0"/>
          <w:sz w:val="22"/>
          <w:lang w:eastAsia="en-US"/>
        </w:rPr>
        <w:tab/>
      </w:r>
      <w:r w:rsidRPr="00E40858">
        <w:t>Option 4 does support usage of QFI as 5QI (Standardized QFI value)</w:t>
      </w:r>
    </w:p>
    <w:p w14:paraId="5FDB1398" w14:textId="77777777" w:rsidR="008E065E" w:rsidRDefault="008E065E" w:rsidP="008E065E">
      <w:pPr>
        <w:pStyle w:val="BodyText"/>
        <w:rPr>
          <w:b/>
          <w:bCs/>
        </w:rPr>
      </w:pPr>
      <w:r>
        <w:rPr>
          <w:b/>
          <w:bCs/>
        </w:rPr>
        <w:fldChar w:fldCharType="end"/>
      </w:r>
    </w:p>
    <w:p w14:paraId="728BA580" w14:textId="77777777" w:rsidR="00A73C3D" w:rsidRDefault="008E065E" w:rsidP="008E065E">
      <w:pPr>
        <w:pStyle w:val="BodyText"/>
        <w:rPr>
          <w:noProof/>
        </w:rPr>
      </w:pPr>
      <w:r w:rsidRPr="00CE0424">
        <w:t xml:space="preserve">Based on the discussion in section </w:t>
      </w:r>
      <w:r w:rsidRPr="029D4D9C">
        <w:fldChar w:fldCharType="begin"/>
      </w:r>
      <w:r w:rsidRPr="00CE0424">
        <w:instrText xml:space="preserve"> REF _Ref178064866 \r \h </w:instrText>
      </w:r>
      <w:r w:rsidRPr="029D4D9C">
        <w:rPr>
          <w:highlight w:val="cyan"/>
        </w:rPr>
        <w:fldChar w:fldCharType="separate"/>
      </w:r>
      <w:r w:rsidR="009D13DE">
        <w:t>2</w:t>
      </w:r>
      <w:r w:rsidRPr="029D4D9C">
        <w:fldChar w:fldCharType="end"/>
      </w:r>
      <w:r w:rsidRPr="00CE0424">
        <w:t xml:space="preserve"> we propose the following:</w:t>
      </w:r>
      <w:r>
        <w:fldChar w:fldCharType="begin"/>
      </w:r>
      <w:r>
        <w:rPr>
          <w:b/>
          <w:bCs/>
        </w:rPr>
        <w:instrText xml:space="preserve"> TOC \f \n \p " " \t "Proposal;1" </w:instrText>
      </w:r>
      <w:r>
        <w:rPr>
          <w:b/>
          <w:bCs/>
        </w:rPr>
        <w:fldChar w:fldCharType="separate"/>
      </w:r>
    </w:p>
    <w:p w14:paraId="7259264B" w14:textId="77777777" w:rsidR="00A73C3D" w:rsidRDefault="00A73C3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Following options are discussed in RAN2</w:t>
      </w:r>
    </w:p>
    <w:p w14:paraId="611F02C1" w14:textId="77777777" w:rsidR="00A73C3D" w:rsidRDefault="00A73C3D" w:rsidP="00A73C3D">
      <w:pPr>
        <w:pStyle w:val="TOC1"/>
        <w:ind w:left="1560" w:hanging="993"/>
        <w:rPr>
          <w:rFonts w:asciiTheme="minorHAnsi" w:eastAsiaTheme="minorEastAsia" w:hAnsiTheme="minorHAnsi" w:cstheme="minorBidi"/>
          <w:b w:val="0"/>
          <w:sz w:val="22"/>
          <w:lang w:eastAsia="en-US"/>
        </w:rPr>
      </w:pPr>
      <w:r>
        <w:t>Option 1:  RAN uses 6-bit QFI, 5GC uses 7-bit QFI. RAN maps NAS-QFI to local AS-QFI always. SMF limits the maximum number of QFIs to 64.</w:t>
      </w:r>
    </w:p>
    <w:p w14:paraId="7DB99B86" w14:textId="77777777" w:rsidR="00A73C3D" w:rsidRDefault="00A73C3D" w:rsidP="00A73C3D">
      <w:pPr>
        <w:pStyle w:val="TOC1"/>
        <w:ind w:left="1560" w:hanging="993"/>
        <w:rPr>
          <w:rFonts w:asciiTheme="minorHAnsi" w:eastAsiaTheme="minorEastAsia" w:hAnsiTheme="minorHAnsi" w:cstheme="minorBidi"/>
          <w:b w:val="0"/>
          <w:sz w:val="22"/>
          <w:lang w:eastAsia="en-US"/>
        </w:rPr>
      </w:pPr>
      <w:r>
        <w:t>Option 2:  RAN uses 6-bit QFI, 5GC uses 7-bit QFI. RAN uses same QFI as 5GC for values below or equal to 63 and has explicit mapping for values above 64. SMF limits the maximum number of QFIs to 64</w:t>
      </w:r>
    </w:p>
    <w:p w14:paraId="549055B8" w14:textId="77777777" w:rsidR="00A73C3D" w:rsidRDefault="00A73C3D" w:rsidP="00A73C3D">
      <w:pPr>
        <w:pStyle w:val="TOC1"/>
        <w:ind w:left="1560" w:hanging="993"/>
        <w:rPr>
          <w:rFonts w:asciiTheme="minorHAnsi" w:eastAsiaTheme="minorEastAsia" w:hAnsiTheme="minorHAnsi" w:cstheme="minorBidi"/>
          <w:b w:val="0"/>
          <w:sz w:val="22"/>
          <w:lang w:eastAsia="en-US"/>
        </w:rPr>
      </w:pPr>
      <w:r>
        <w:t>Option 3:  RAN uses 6-bit QFI, 5GC uses 7-bit QFI. RAN uses same QFI as 5GC for values below or equal to 63 and has explicit mapping for values above 64. SMF limits the maximum number of QFIs to 64</w:t>
      </w:r>
    </w:p>
    <w:p w14:paraId="40355F5E" w14:textId="77777777" w:rsidR="00A73C3D" w:rsidRDefault="00A73C3D" w:rsidP="00A73C3D">
      <w:pPr>
        <w:pStyle w:val="TOC1"/>
        <w:ind w:left="1560" w:hanging="993"/>
        <w:rPr>
          <w:rFonts w:asciiTheme="minorHAnsi" w:eastAsiaTheme="minorEastAsia" w:hAnsiTheme="minorHAnsi" w:cstheme="minorBidi"/>
          <w:b w:val="0"/>
          <w:sz w:val="22"/>
          <w:lang w:eastAsia="en-US"/>
        </w:rPr>
      </w:pPr>
      <w:r>
        <w:t>Option 4:  RAN uses 6-bit QFI format with reflective QoS flows and 7-bit format with non-reflective QoS Flows. 5GC does not use Reflective QoS with values exceeding 63 in 5QI table.</w:t>
      </w:r>
    </w:p>
    <w:p w14:paraId="5A9865B9" w14:textId="77777777" w:rsidR="00A73C3D" w:rsidRDefault="00A73C3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Options 1-3 are discussed. Option 4 is preferred because it is providing minimum implementation effort with maximum flexibility</w:t>
      </w:r>
    </w:p>
    <w:p w14:paraId="23835C7A" w14:textId="77777777" w:rsidR="003A7EF3" w:rsidRPr="00CE0424" w:rsidRDefault="008E065E" w:rsidP="00E75036">
      <w:r>
        <w:rPr>
          <w:b/>
          <w:bCs/>
        </w:rPr>
        <w:fldChar w:fldCharType="end"/>
      </w:r>
      <w:bookmarkStart w:id="55" w:name="_In-sequence_SDU_delivery"/>
      <w:bookmarkEnd w:id="55"/>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3447A" w14:textId="77777777" w:rsidR="0092488F" w:rsidRDefault="0092488F">
      <w:r>
        <w:separator/>
      </w:r>
    </w:p>
  </w:endnote>
  <w:endnote w:type="continuationSeparator" w:id="0">
    <w:p w14:paraId="442A4077" w14:textId="77777777" w:rsidR="0092488F" w:rsidRDefault="0092488F">
      <w:r>
        <w:continuationSeparator/>
      </w:r>
    </w:p>
  </w:endnote>
  <w:endnote w:type="continuationNotice" w:id="1">
    <w:p w14:paraId="78DD9FBE" w14:textId="77777777" w:rsidR="008E7DBA" w:rsidRDefault="008E7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DBCB5" w14:textId="76A97A4E" w:rsidR="008E3412" w:rsidRDefault="008E34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25C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25C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C49B3" w14:textId="77777777" w:rsidR="0092488F" w:rsidRDefault="0092488F">
      <w:r>
        <w:separator/>
      </w:r>
    </w:p>
  </w:footnote>
  <w:footnote w:type="continuationSeparator" w:id="0">
    <w:p w14:paraId="30451C57" w14:textId="77777777" w:rsidR="0092488F" w:rsidRDefault="0092488F">
      <w:r>
        <w:continuationSeparator/>
      </w:r>
    </w:p>
  </w:footnote>
  <w:footnote w:type="continuationNotice" w:id="1">
    <w:p w14:paraId="167A8FE3" w14:textId="77777777" w:rsidR="008E7DBA" w:rsidRDefault="008E7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B659E" w14:textId="77777777" w:rsidR="008E3412" w:rsidRDefault="008E34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31513"/>
    <w:multiLevelType w:val="hybridMultilevel"/>
    <w:tmpl w:val="EBC0A97E"/>
    <w:lvl w:ilvl="0" w:tplc="DAA450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C358A"/>
    <w:multiLevelType w:val="hybridMultilevel"/>
    <w:tmpl w:val="F27888F8"/>
    <w:lvl w:ilvl="0" w:tplc="7526AC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16E9C"/>
    <w:multiLevelType w:val="hybridMultilevel"/>
    <w:tmpl w:val="01429032"/>
    <w:lvl w:ilvl="0" w:tplc="7F288C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61C1F"/>
    <w:multiLevelType w:val="hybridMultilevel"/>
    <w:tmpl w:val="D4C2CE7C"/>
    <w:lvl w:ilvl="0" w:tplc="32BA8F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20501E"/>
    <w:multiLevelType w:val="hybridMultilevel"/>
    <w:tmpl w:val="B16A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424409"/>
    <w:multiLevelType w:val="hybridMultilevel"/>
    <w:tmpl w:val="B20C0E78"/>
    <w:lvl w:ilvl="0" w:tplc="86DE6876">
      <w:start w:val="1"/>
      <w:numFmt w:val="bullet"/>
      <w:lvlText w:val="›"/>
      <w:lvlJc w:val="left"/>
      <w:pPr>
        <w:tabs>
          <w:tab w:val="num" w:pos="720"/>
        </w:tabs>
        <w:ind w:left="720" w:hanging="360"/>
      </w:pPr>
      <w:rPr>
        <w:rFonts w:ascii="Arial" w:hAnsi="Arial" w:hint="default"/>
      </w:rPr>
    </w:lvl>
    <w:lvl w:ilvl="1" w:tplc="DF541B6C">
      <w:start w:val="50"/>
      <w:numFmt w:val="bullet"/>
      <w:lvlText w:val="–"/>
      <w:lvlJc w:val="left"/>
      <w:pPr>
        <w:tabs>
          <w:tab w:val="num" w:pos="1440"/>
        </w:tabs>
        <w:ind w:left="1440" w:hanging="360"/>
      </w:pPr>
      <w:rPr>
        <w:rFonts w:ascii="Ericsson Capital TT" w:hAnsi="Ericsson Capital TT" w:hint="default"/>
      </w:rPr>
    </w:lvl>
    <w:lvl w:ilvl="2" w:tplc="6F28BDE4" w:tentative="1">
      <w:start w:val="1"/>
      <w:numFmt w:val="bullet"/>
      <w:lvlText w:val="›"/>
      <w:lvlJc w:val="left"/>
      <w:pPr>
        <w:tabs>
          <w:tab w:val="num" w:pos="2160"/>
        </w:tabs>
        <w:ind w:left="2160" w:hanging="360"/>
      </w:pPr>
      <w:rPr>
        <w:rFonts w:ascii="Arial" w:hAnsi="Arial" w:hint="default"/>
      </w:rPr>
    </w:lvl>
    <w:lvl w:ilvl="3" w:tplc="867A5E2E" w:tentative="1">
      <w:start w:val="1"/>
      <w:numFmt w:val="bullet"/>
      <w:lvlText w:val="›"/>
      <w:lvlJc w:val="left"/>
      <w:pPr>
        <w:tabs>
          <w:tab w:val="num" w:pos="2880"/>
        </w:tabs>
        <w:ind w:left="2880" w:hanging="360"/>
      </w:pPr>
      <w:rPr>
        <w:rFonts w:ascii="Arial" w:hAnsi="Arial" w:hint="default"/>
      </w:rPr>
    </w:lvl>
    <w:lvl w:ilvl="4" w:tplc="74AEC9E4" w:tentative="1">
      <w:start w:val="1"/>
      <w:numFmt w:val="bullet"/>
      <w:lvlText w:val="›"/>
      <w:lvlJc w:val="left"/>
      <w:pPr>
        <w:tabs>
          <w:tab w:val="num" w:pos="3600"/>
        </w:tabs>
        <w:ind w:left="3600" w:hanging="360"/>
      </w:pPr>
      <w:rPr>
        <w:rFonts w:ascii="Arial" w:hAnsi="Arial" w:hint="default"/>
      </w:rPr>
    </w:lvl>
    <w:lvl w:ilvl="5" w:tplc="D11E1788" w:tentative="1">
      <w:start w:val="1"/>
      <w:numFmt w:val="bullet"/>
      <w:lvlText w:val="›"/>
      <w:lvlJc w:val="left"/>
      <w:pPr>
        <w:tabs>
          <w:tab w:val="num" w:pos="4320"/>
        </w:tabs>
        <w:ind w:left="4320" w:hanging="360"/>
      </w:pPr>
      <w:rPr>
        <w:rFonts w:ascii="Arial" w:hAnsi="Arial" w:hint="default"/>
      </w:rPr>
    </w:lvl>
    <w:lvl w:ilvl="6" w:tplc="30E4F44A" w:tentative="1">
      <w:start w:val="1"/>
      <w:numFmt w:val="bullet"/>
      <w:lvlText w:val="›"/>
      <w:lvlJc w:val="left"/>
      <w:pPr>
        <w:tabs>
          <w:tab w:val="num" w:pos="5040"/>
        </w:tabs>
        <w:ind w:left="5040" w:hanging="360"/>
      </w:pPr>
      <w:rPr>
        <w:rFonts w:ascii="Arial" w:hAnsi="Arial" w:hint="default"/>
      </w:rPr>
    </w:lvl>
    <w:lvl w:ilvl="7" w:tplc="3D4C0902" w:tentative="1">
      <w:start w:val="1"/>
      <w:numFmt w:val="bullet"/>
      <w:lvlText w:val="›"/>
      <w:lvlJc w:val="left"/>
      <w:pPr>
        <w:tabs>
          <w:tab w:val="num" w:pos="5760"/>
        </w:tabs>
        <w:ind w:left="5760" w:hanging="360"/>
      </w:pPr>
      <w:rPr>
        <w:rFonts w:ascii="Arial" w:hAnsi="Arial" w:hint="default"/>
      </w:rPr>
    </w:lvl>
    <w:lvl w:ilvl="8" w:tplc="EEE8F4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84334E"/>
    <w:multiLevelType w:val="hybridMultilevel"/>
    <w:tmpl w:val="09D69474"/>
    <w:lvl w:ilvl="0" w:tplc="19505B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C71CE"/>
    <w:multiLevelType w:val="hybridMultilevel"/>
    <w:tmpl w:val="4086A2DC"/>
    <w:lvl w:ilvl="0" w:tplc="CB40FCC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45B"/>
    <w:multiLevelType w:val="hybridMultilevel"/>
    <w:tmpl w:val="F3A48896"/>
    <w:lvl w:ilvl="0" w:tplc="9B0C9F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0732B68"/>
    <w:multiLevelType w:val="hybridMultilevel"/>
    <w:tmpl w:val="7B7CB628"/>
    <w:lvl w:ilvl="0" w:tplc="409AA32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53E7B"/>
    <w:multiLevelType w:val="hybridMultilevel"/>
    <w:tmpl w:val="623ABA72"/>
    <w:lvl w:ilvl="0" w:tplc="C02288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0"/>
  </w:num>
  <w:num w:numId="6">
    <w:abstractNumId w:val="16"/>
  </w:num>
  <w:num w:numId="7">
    <w:abstractNumId w:val="21"/>
  </w:num>
  <w:num w:numId="8">
    <w:abstractNumId w:val="12"/>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25"/>
  </w:num>
  <w:num w:numId="17">
    <w:abstractNumId w:val="7"/>
  </w:num>
  <w:num w:numId="18">
    <w:abstractNumId w:val="8"/>
  </w:num>
  <w:num w:numId="19">
    <w:abstractNumId w:val="24"/>
  </w:num>
  <w:num w:numId="20">
    <w:abstractNumId w:val="18"/>
  </w:num>
  <w:num w:numId="21">
    <w:abstractNumId w:val="5"/>
  </w:num>
  <w:num w:numId="22">
    <w:abstractNumId w:val="22"/>
  </w:num>
  <w:num w:numId="23">
    <w:abstractNumId w:val="17"/>
  </w:num>
  <w:num w:numId="24">
    <w:abstractNumId w:val="6"/>
  </w:num>
  <w:num w:numId="25">
    <w:abstractNumId w:val="11"/>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36E7B"/>
    <w:rsid w:val="000422E2"/>
    <w:rsid w:val="00042F22"/>
    <w:rsid w:val="000444EF"/>
    <w:rsid w:val="0004528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6BB"/>
    <w:rsid w:val="000B2719"/>
    <w:rsid w:val="000B3A8F"/>
    <w:rsid w:val="000B4AB9"/>
    <w:rsid w:val="000B58C3"/>
    <w:rsid w:val="000B61E9"/>
    <w:rsid w:val="000C1251"/>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235"/>
    <w:rsid w:val="00151E23"/>
    <w:rsid w:val="001526E0"/>
    <w:rsid w:val="001551B5"/>
    <w:rsid w:val="001659C1"/>
    <w:rsid w:val="00165F14"/>
    <w:rsid w:val="00173A8E"/>
    <w:rsid w:val="00177795"/>
    <w:rsid w:val="0018143F"/>
    <w:rsid w:val="00184DE1"/>
    <w:rsid w:val="00190AC1"/>
    <w:rsid w:val="0019341A"/>
    <w:rsid w:val="001935EC"/>
    <w:rsid w:val="00196B39"/>
    <w:rsid w:val="00197DF9"/>
    <w:rsid w:val="001A1987"/>
    <w:rsid w:val="001A2564"/>
    <w:rsid w:val="001A6173"/>
    <w:rsid w:val="001A6CBA"/>
    <w:rsid w:val="001B0D97"/>
    <w:rsid w:val="001B4B3E"/>
    <w:rsid w:val="001B5A5D"/>
    <w:rsid w:val="001C1CE5"/>
    <w:rsid w:val="001C3D2A"/>
    <w:rsid w:val="001D42F1"/>
    <w:rsid w:val="001D51BA"/>
    <w:rsid w:val="001D6342"/>
    <w:rsid w:val="001D6D53"/>
    <w:rsid w:val="001E4116"/>
    <w:rsid w:val="001E58E2"/>
    <w:rsid w:val="001E7AED"/>
    <w:rsid w:val="001F3916"/>
    <w:rsid w:val="001F54C5"/>
    <w:rsid w:val="001F662C"/>
    <w:rsid w:val="001F7074"/>
    <w:rsid w:val="00200490"/>
    <w:rsid w:val="00201F3A"/>
    <w:rsid w:val="00203F96"/>
    <w:rsid w:val="002069B2"/>
    <w:rsid w:val="0020752A"/>
    <w:rsid w:val="00207FA3"/>
    <w:rsid w:val="00214DA8"/>
    <w:rsid w:val="00215423"/>
    <w:rsid w:val="002158FA"/>
    <w:rsid w:val="00220600"/>
    <w:rsid w:val="002224DB"/>
    <w:rsid w:val="00223FCB"/>
    <w:rsid w:val="002252C3"/>
    <w:rsid w:val="00225783"/>
    <w:rsid w:val="00225C54"/>
    <w:rsid w:val="00230765"/>
    <w:rsid w:val="002319E4"/>
    <w:rsid w:val="00235632"/>
    <w:rsid w:val="00235872"/>
    <w:rsid w:val="00240A11"/>
    <w:rsid w:val="00241559"/>
    <w:rsid w:val="002435B3"/>
    <w:rsid w:val="002458EB"/>
    <w:rsid w:val="002500C8"/>
    <w:rsid w:val="00256492"/>
    <w:rsid w:val="00256DC4"/>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243"/>
    <w:rsid w:val="002D7637"/>
    <w:rsid w:val="002E17F2"/>
    <w:rsid w:val="002E2DE0"/>
    <w:rsid w:val="002E7CAE"/>
    <w:rsid w:val="002F2771"/>
    <w:rsid w:val="002F37A9"/>
    <w:rsid w:val="002F3E90"/>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551B"/>
    <w:rsid w:val="00357380"/>
    <w:rsid w:val="003602D9"/>
    <w:rsid w:val="003604CE"/>
    <w:rsid w:val="00370E47"/>
    <w:rsid w:val="003742AC"/>
    <w:rsid w:val="00377CE1"/>
    <w:rsid w:val="00385BF0"/>
    <w:rsid w:val="0038789F"/>
    <w:rsid w:val="003939FF"/>
    <w:rsid w:val="003A2223"/>
    <w:rsid w:val="003A2A0F"/>
    <w:rsid w:val="003A35BC"/>
    <w:rsid w:val="003A45A1"/>
    <w:rsid w:val="003A5B0A"/>
    <w:rsid w:val="003A6BAC"/>
    <w:rsid w:val="003A7EF3"/>
    <w:rsid w:val="003B159C"/>
    <w:rsid w:val="003B369F"/>
    <w:rsid w:val="003B36A3"/>
    <w:rsid w:val="003B460B"/>
    <w:rsid w:val="003B5116"/>
    <w:rsid w:val="003B7FE5"/>
    <w:rsid w:val="003C11C8"/>
    <w:rsid w:val="003C2702"/>
    <w:rsid w:val="003C4C55"/>
    <w:rsid w:val="003C7806"/>
    <w:rsid w:val="003D109F"/>
    <w:rsid w:val="003D2478"/>
    <w:rsid w:val="003D3C45"/>
    <w:rsid w:val="003D5B1F"/>
    <w:rsid w:val="003E15FA"/>
    <w:rsid w:val="003E55E4"/>
    <w:rsid w:val="003E74E3"/>
    <w:rsid w:val="003F05C7"/>
    <w:rsid w:val="003F2CD4"/>
    <w:rsid w:val="003F6BBE"/>
    <w:rsid w:val="004000E8"/>
    <w:rsid w:val="00402872"/>
    <w:rsid w:val="00402E2B"/>
    <w:rsid w:val="0040512B"/>
    <w:rsid w:val="00405CA5"/>
    <w:rsid w:val="004074CD"/>
    <w:rsid w:val="00407CD3"/>
    <w:rsid w:val="00410134"/>
    <w:rsid w:val="00410B72"/>
    <w:rsid w:val="00410F18"/>
    <w:rsid w:val="0041263E"/>
    <w:rsid w:val="00413AAC"/>
    <w:rsid w:val="00421105"/>
    <w:rsid w:val="004242F4"/>
    <w:rsid w:val="004257C6"/>
    <w:rsid w:val="00427248"/>
    <w:rsid w:val="004278EC"/>
    <w:rsid w:val="00437447"/>
    <w:rsid w:val="00441A92"/>
    <w:rsid w:val="00444F56"/>
    <w:rsid w:val="00446488"/>
    <w:rsid w:val="004517AA"/>
    <w:rsid w:val="00452CAC"/>
    <w:rsid w:val="00457565"/>
    <w:rsid w:val="00457B71"/>
    <w:rsid w:val="004669E2"/>
    <w:rsid w:val="00470C31"/>
    <w:rsid w:val="004734D0"/>
    <w:rsid w:val="0047556B"/>
    <w:rsid w:val="00476445"/>
    <w:rsid w:val="00477768"/>
    <w:rsid w:val="00492BC5"/>
    <w:rsid w:val="004964F1"/>
    <w:rsid w:val="004A16BC"/>
    <w:rsid w:val="004A2B94"/>
    <w:rsid w:val="004B7C0C"/>
    <w:rsid w:val="004C2DB9"/>
    <w:rsid w:val="004C3898"/>
    <w:rsid w:val="004D36B1"/>
    <w:rsid w:val="004D7EBD"/>
    <w:rsid w:val="004E10C9"/>
    <w:rsid w:val="004E2680"/>
    <w:rsid w:val="004E28F9"/>
    <w:rsid w:val="004E462E"/>
    <w:rsid w:val="004E4E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5BAF"/>
    <w:rsid w:val="00567DDC"/>
    <w:rsid w:val="00572505"/>
    <w:rsid w:val="00582809"/>
    <w:rsid w:val="00585850"/>
    <w:rsid w:val="0058798C"/>
    <w:rsid w:val="005900FA"/>
    <w:rsid w:val="005935A4"/>
    <w:rsid w:val="005948C2"/>
    <w:rsid w:val="00595DCA"/>
    <w:rsid w:val="005962CD"/>
    <w:rsid w:val="0059779B"/>
    <w:rsid w:val="005A209A"/>
    <w:rsid w:val="005A3DB1"/>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3CB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1112"/>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778"/>
    <w:rsid w:val="006757F9"/>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599"/>
    <w:rsid w:val="006C432C"/>
    <w:rsid w:val="006C5EC9"/>
    <w:rsid w:val="006C6059"/>
    <w:rsid w:val="006C7522"/>
    <w:rsid w:val="006D1E26"/>
    <w:rsid w:val="006D6F08"/>
    <w:rsid w:val="006E062C"/>
    <w:rsid w:val="006E28B7"/>
    <w:rsid w:val="006E30EC"/>
    <w:rsid w:val="006E3310"/>
    <w:rsid w:val="006E4E39"/>
    <w:rsid w:val="006E565E"/>
    <w:rsid w:val="006E673D"/>
    <w:rsid w:val="006E7D3B"/>
    <w:rsid w:val="006F1929"/>
    <w:rsid w:val="006F1B70"/>
    <w:rsid w:val="006F341D"/>
    <w:rsid w:val="006F3CDE"/>
    <w:rsid w:val="006F41B8"/>
    <w:rsid w:val="006F58D4"/>
    <w:rsid w:val="00700EF5"/>
    <w:rsid w:val="0070346E"/>
    <w:rsid w:val="00704EDB"/>
    <w:rsid w:val="00706101"/>
    <w:rsid w:val="00707072"/>
    <w:rsid w:val="00707D61"/>
    <w:rsid w:val="00712287"/>
    <w:rsid w:val="00712772"/>
    <w:rsid w:val="007148D3"/>
    <w:rsid w:val="00715249"/>
    <w:rsid w:val="00715B9A"/>
    <w:rsid w:val="0072450B"/>
    <w:rsid w:val="00726EA6"/>
    <w:rsid w:val="00727208"/>
    <w:rsid w:val="00727680"/>
    <w:rsid w:val="007348B1"/>
    <w:rsid w:val="007362A6"/>
    <w:rsid w:val="00736D7D"/>
    <w:rsid w:val="00740E58"/>
    <w:rsid w:val="00740F10"/>
    <w:rsid w:val="007445A0"/>
    <w:rsid w:val="0074524B"/>
    <w:rsid w:val="00747D8B"/>
    <w:rsid w:val="00751228"/>
    <w:rsid w:val="007571E1"/>
    <w:rsid w:val="007604B2"/>
    <w:rsid w:val="00763663"/>
    <w:rsid w:val="00765281"/>
    <w:rsid w:val="00766BAD"/>
    <w:rsid w:val="00772092"/>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C80"/>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6A9"/>
    <w:rsid w:val="00803FAE"/>
    <w:rsid w:val="00805CD9"/>
    <w:rsid w:val="0080605F"/>
    <w:rsid w:val="008061EA"/>
    <w:rsid w:val="00807786"/>
    <w:rsid w:val="00811FCB"/>
    <w:rsid w:val="008158D6"/>
    <w:rsid w:val="00817196"/>
    <w:rsid w:val="008235DB"/>
    <w:rsid w:val="00824AB4"/>
    <w:rsid w:val="00825C42"/>
    <w:rsid w:val="00825D25"/>
    <w:rsid w:val="00827D6F"/>
    <w:rsid w:val="008305BB"/>
    <w:rsid w:val="008376AC"/>
    <w:rsid w:val="00837E5E"/>
    <w:rsid w:val="008444E8"/>
    <w:rsid w:val="00844E80"/>
    <w:rsid w:val="00846FE7"/>
    <w:rsid w:val="00854F97"/>
    <w:rsid w:val="00856911"/>
    <w:rsid w:val="00864242"/>
    <w:rsid w:val="008677FD"/>
    <w:rsid w:val="008706D4"/>
    <w:rsid w:val="00870F8A"/>
    <w:rsid w:val="008719A4"/>
    <w:rsid w:val="00871D23"/>
    <w:rsid w:val="00874312"/>
    <w:rsid w:val="0087437C"/>
    <w:rsid w:val="00875CD7"/>
    <w:rsid w:val="00876B4D"/>
    <w:rsid w:val="00877F18"/>
    <w:rsid w:val="00884025"/>
    <w:rsid w:val="0088475F"/>
    <w:rsid w:val="008877F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12"/>
    <w:rsid w:val="008E7DBA"/>
    <w:rsid w:val="008F1CE7"/>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488F"/>
    <w:rsid w:val="00931BD9"/>
    <w:rsid w:val="009368F3"/>
    <w:rsid w:val="009407B1"/>
    <w:rsid w:val="00941636"/>
    <w:rsid w:val="00943742"/>
    <w:rsid w:val="00943CE1"/>
    <w:rsid w:val="00945C05"/>
    <w:rsid w:val="00946945"/>
    <w:rsid w:val="00947713"/>
    <w:rsid w:val="00950DE7"/>
    <w:rsid w:val="00952C91"/>
    <w:rsid w:val="00953920"/>
    <w:rsid w:val="00953D47"/>
    <w:rsid w:val="0095681E"/>
    <w:rsid w:val="009572D4"/>
    <w:rsid w:val="00961855"/>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882"/>
    <w:rsid w:val="009C403E"/>
    <w:rsid w:val="009D13D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27DA0"/>
    <w:rsid w:val="00A30187"/>
    <w:rsid w:val="00A3448A"/>
    <w:rsid w:val="00A36297"/>
    <w:rsid w:val="00A416E6"/>
    <w:rsid w:val="00A41E2B"/>
    <w:rsid w:val="00A45B74"/>
    <w:rsid w:val="00A4621C"/>
    <w:rsid w:val="00A513F0"/>
    <w:rsid w:val="00A52E1D"/>
    <w:rsid w:val="00A61499"/>
    <w:rsid w:val="00A62A77"/>
    <w:rsid w:val="00A62BFB"/>
    <w:rsid w:val="00A63483"/>
    <w:rsid w:val="00A657D7"/>
    <w:rsid w:val="00A660AC"/>
    <w:rsid w:val="00A66F55"/>
    <w:rsid w:val="00A67E6C"/>
    <w:rsid w:val="00A71B99"/>
    <w:rsid w:val="00A739D0"/>
    <w:rsid w:val="00A73C3D"/>
    <w:rsid w:val="00A761D4"/>
    <w:rsid w:val="00A7778F"/>
    <w:rsid w:val="00A77EC4"/>
    <w:rsid w:val="00A8315B"/>
    <w:rsid w:val="00A92879"/>
    <w:rsid w:val="00A9442A"/>
    <w:rsid w:val="00AA016F"/>
    <w:rsid w:val="00AA1ED6"/>
    <w:rsid w:val="00AA51D6"/>
    <w:rsid w:val="00AB0BC8"/>
    <w:rsid w:val="00AB11CA"/>
    <w:rsid w:val="00AB14D9"/>
    <w:rsid w:val="00AB4AB8"/>
    <w:rsid w:val="00AB655E"/>
    <w:rsid w:val="00AC007F"/>
    <w:rsid w:val="00AC21A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BFF"/>
    <w:rsid w:val="00B372AA"/>
    <w:rsid w:val="00B40445"/>
    <w:rsid w:val="00B41888"/>
    <w:rsid w:val="00B45A52"/>
    <w:rsid w:val="00B46175"/>
    <w:rsid w:val="00B56000"/>
    <w:rsid w:val="00B6188F"/>
    <w:rsid w:val="00B664C7"/>
    <w:rsid w:val="00B739F6"/>
    <w:rsid w:val="00B8053F"/>
    <w:rsid w:val="00B80AC5"/>
    <w:rsid w:val="00B81A6C"/>
    <w:rsid w:val="00B85DE5"/>
    <w:rsid w:val="00B85ED6"/>
    <w:rsid w:val="00B90F73"/>
    <w:rsid w:val="00B93B59"/>
    <w:rsid w:val="00B9406A"/>
    <w:rsid w:val="00BA2280"/>
    <w:rsid w:val="00BA2A08"/>
    <w:rsid w:val="00BA56D2"/>
    <w:rsid w:val="00BA76E0"/>
    <w:rsid w:val="00BB2A25"/>
    <w:rsid w:val="00BB51E9"/>
    <w:rsid w:val="00BC0FDC"/>
    <w:rsid w:val="00BC3053"/>
    <w:rsid w:val="00BC4D2E"/>
    <w:rsid w:val="00BC4F16"/>
    <w:rsid w:val="00BC64B6"/>
    <w:rsid w:val="00BD48AC"/>
    <w:rsid w:val="00BD5F1A"/>
    <w:rsid w:val="00BE1234"/>
    <w:rsid w:val="00BE2FA6"/>
    <w:rsid w:val="00BE333F"/>
    <w:rsid w:val="00BE7406"/>
    <w:rsid w:val="00BE7603"/>
    <w:rsid w:val="00BF3279"/>
    <w:rsid w:val="00BF3B64"/>
    <w:rsid w:val="00BF74C7"/>
    <w:rsid w:val="00C015F1"/>
    <w:rsid w:val="00C01F33"/>
    <w:rsid w:val="00C02CC6"/>
    <w:rsid w:val="00C03E3A"/>
    <w:rsid w:val="00C040F7"/>
    <w:rsid w:val="00C041B0"/>
    <w:rsid w:val="00C044AB"/>
    <w:rsid w:val="00C04C9B"/>
    <w:rsid w:val="00C05706"/>
    <w:rsid w:val="00C07377"/>
    <w:rsid w:val="00C10478"/>
    <w:rsid w:val="00C12107"/>
    <w:rsid w:val="00C14D4B"/>
    <w:rsid w:val="00C154BB"/>
    <w:rsid w:val="00C24345"/>
    <w:rsid w:val="00C25FD4"/>
    <w:rsid w:val="00C279B5"/>
    <w:rsid w:val="00C27C45"/>
    <w:rsid w:val="00C3317C"/>
    <w:rsid w:val="00C3719D"/>
    <w:rsid w:val="00C54995"/>
    <w:rsid w:val="00C54D41"/>
    <w:rsid w:val="00C60783"/>
    <w:rsid w:val="00C64672"/>
    <w:rsid w:val="00C70697"/>
    <w:rsid w:val="00C72EF4"/>
    <w:rsid w:val="00C74BD5"/>
    <w:rsid w:val="00C75D2F"/>
    <w:rsid w:val="00C767BE"/>
    <w:rsid w:val="00C76E3C"/>
    <w:rsid w:val="00C81568"/>
    <w:rsid w:val="00C9027A"/>
    <w:rsid w:val="00C9068E"/>
    <w:rsid w:val="00C93C4B"/>
    <w:rsid w:val="00C944AB"/>
    <w:rsid w:val="00C9517F"/>
    <w:rsid w:val="00C95B40"/>
    <w:rsid w:val="00CA0548"/>
    <w:rsid w:val="00CA1ED8"/>
    <w:rsid w:val="00CB1F63"/>
    <w:rsid w:val="00CB7170"/>
    <w:rsid w:val="00CC040E"/>
    <w:rsid w:val="00CC111F"/>
    <w:rsid w:val="00CC2011"/>
    <w:rsid w:val="00CC3EA0"/>
    <w:rsid w:val="00CC7B45"/>
    <w:rsid w:val="00CD1188"/>
    <w:rsid w:val="00CD2DD1"/>
    <w:rsid w:val="00CD2ED1"/>
    <w:rsid w:val="00CD337B"/>
    <w:rsid w:val="00CE0424"/>
    <w:rsid w:val="00CE476D"/>
    <w:rsid w:val="00CE7561"/>
    <w:rsid w:val="00CF1354"/>
    <w:rsid w:val="00CF2F85"/>
    <w:rsid w:val="00CF3B1F"/>
    <w:rsid w:val="00CF3BF6"/>
    <w:rsid w:val="00CF52D1"/>
    <w:rsid w:val="00CF625B"/>
    <w:rsid w:val="00CF687E"/>
    <w:rsid w:val="00D0349B"/>
    <w:rsid w:val="00D072F0"/>
    <w:rsid w:val="00D10249"/>
    <w:rsid w:val="00D115C3"/>
    <w:rsid w:val="00D11897"/>
    <w:rsid w:val="00D13135"/>
    <w:rsid w:val="00D13E4E"/>
    <w:rsid w:val="00D239A7"/>
    <w:rsid w:val="00D23F47"/>
    <w:rsid w:val="00D243A0"/>
    <w:rsid w:val="00D323F0"/>
    <w:rsid w:val="00D36E71"/>
    <w:rsid w:val="00D37D87"/>
    <w:rsid w:val="00D40B33"/>
    <w:rsid w:val="00D4318F"/>
    <w:rsid w:val="00D438BF"/>
    <w:rsid w:val="00D440F8"/>
    <w:rsid w:val="00D50109"/>
    <w:rsid w:val="00D50F97"/>
    <w:rsid w:val="00D546FF"/>
    <w:rsid w:val="00D55AD5"/>
    <w:rsid w:val="00D576CA"/>
    <w:rsid w:val="00D61AF5"/>
    <w:rsid w:val="00D625C1"/>
    <w:rsid w:val="00D652B5"/>
    <w:rsid w:val="00D66155"/>
    <w:rsid w:val="00D708B0"/>
    <w:rsid w:val="00D75FE9"/>
    <w:rsid w:val="00D77B1D"/>
    <w:rsid w:val="00D8021F"/>
    <w:rsid w:val="00D80383"/>
    <w:rsid w:val="00D823C6"/>
    <w:rsid w:val="00D86CA3"/>
    <w:rsid w:val="00D871CE"/>
    <w:rsid w:val="00D9196D"/>
    <w:rsid w:val="00D92982"/>
    <w:rsid w:val="00D9419C"/>
    <w:rsid w:val="00D974F3"/>
    <w:rsid w:val="00DA0F06"/>
    <w:rsid w:val="00DA305E"/>
    <w:rsid w:val="00DA5417"/>
    <w:rsid w:val="00DA56E8"/>
    <w:rsid w:val="00DB0A9F"/>
    <w:rsid w:val="00DB377D"/>
    <w:rsid w:val="00DB507A"/>
    <w:rsid w:val="00DC2D36"/>
    <w:rsid w:val="00DC53EF"/>
    <w:rsid w:val="00DE5608"/>
    <w:rsid w:val="00DE58D0"/>
    <w:rsid w:val="00DE654F"/>
    <w:rsid w:val="00DF0B6E"/>
    <w:rsid w:val="00DF15E0"/>
    <w:rsid w:val="00DF37A0"/>
    <w:rsid w:val="00E110E7"/>
    <w:rsid w:val="00E11B20"/>
    <w:rsid w:val="00E166FC"/>
    <w:rsid w:val="00E17FA2"/>
    <w:rsid w:val="00E22330"/>
    <w:rsid w:val="00E223D0"/>
    <w:rsid w:val="00E30B5A"/>
    <w:rsid w:val="00E3123D"/>
    <w:rsid w:val="00E31461"/>
    <w:rsid w:val="00E31D43"/>
    <w:rsid w:val="00E32608"/>
    <w:rsid w:val="00E34188"/>
    <w:rsid w:val="00E34B6E"/>
    <w:rsid w:val="00E35559"/>
    <w:rsid w:val="00E36DB9"/>
    <w:rsid w:val="00E3723A"/>
    <w:rsid w:val="00E37860"/>
    <w:rsid w:val="00E4286F"/>
    <w:rsid w:val="00E446F1"/>
    <w:rsid w:val="00E46886"/>
    <w:rsid w:val="00E47AEF"/>
    <w:rsid w:val="00E5076F"/>
    <w:rsid w:val="00E53B75"/>
    <w:rsid w:val="00E54E3B"/>
    <w:rsid w:val="00E57565"/>
    <w:rsid w:val="00E63838"/>
    <w:rsid w:val="00E64434"/>
    <w:rsid w:val="00E67C51"/>
    <w:rsid w:val="00E72EFC"/>
    <w:rsid w:val="00E74D4B"/>
    <w:rsid w:val="00E75036"/>
    <w:rsid w:val="00E758EC"/>
    <w:rsid w:val="00E8234C"/>
    <w:rsid w:val="00E83AA9"/>
    <w:rsid w:val="00E85928"/>
    <w:rsid w:val="00E87822"/>
    <w:rsid w:val="00E90395"/>
    <w:rsid w:val="00E90E49"/>
    <w:rsid w:val="00E917F9"/>
    <w:rsid w:val="00E9291C"/>
    <w:rsid w:val="00E93FFE"/>
    <w:rsid w:val="00E94F8A"/>
    <w:rsid w:val="00EA4E56"/>
    <w:rsid w:val="00EA7A41"/>
    <w:rsid w:val="00EB077B"/>
    <w:rsid w:val="00EB4182"/>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573"/>
    <w:rsid w:val="00F519CE"/>
    <w:rsid w:val="00F51ADA"/>
    <w:rsid w:val="00F607C5"/>
    <w:rsid w:val="00F60DEA"/>
    <w:rsid w:val="00F6302A"/>
    <w:rsid w:val="00F64C2B"/>
    <w:rsid w:val="00F650A6"/>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446"/>
    <w:rsid w:val="00FA2BB3"/>
    <w:rsid w:val="00FB4C80"/>
    <w:rsid w:val="00FB6A6A"/>
    <w:rsid w:val="00FC46E5"/>
    <w:rsid w:val="00FC53A0"/>
    <w:rsid w:val="00FC7429"/>
    <w:rsid w:val="00FD07F6"/>
    <w:rsid w:val="00FD1EC8"/>
    <w:rsid w:val="00FD47ED"/>
    <w:rsid w:val="00FD74DB"/>
    <w:rsid w:val="00FD7660"/>
    <w:rsid w:val="00FE0655"/>
    <w:rsid w:val="00FE1E7D"/>
    <w:rsid w:val="00FE2365"/>
    <w:rsid w:val="00FE4C7B"/>
    <w:rsid w:val="00FE7336"/>
    <w:rsid w:val="00FE787C"/>
    <w:rsid w:val="00FF45A5"/>
    <w:rsid w:val="00FF5C91"/>
    <w:rsid w:val="029D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9ED1370"/>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778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777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7778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7778F"/>
    <w:pPr>
      <w:numPr>
        <w:ilvl w:val="2"/>
      </w:numPr>
      <w:spacing w:before="120"/>
      <w:outlineLvl w:val="2"/>
    </w:pPr>
    <w:rPr>
      <w:sz w:val="28"/>
      <w:szCs w:val="28"/>
    </w:rPr>
  </w:style>
  <w:style w:type="paragraph" w:styleId="Heading4">
    <w:name w:val="heading 4"/>
    <w:basedOn w:val="Heading3"/>
    <w:next w:val="Normal"/>
    <w:qFormat/>
    <w:rsid w:val="00A7778F"/>
    <w:pPr>
      <w:numPr>
        <w:ilvl w:val="3"/>
      </w:numPr>
      <w:outlineLvl w:val="3"/>
    </w:pPr>
    <w:rPr>
      <w:sz w:val="24"/>
      <w:szCs w:val="24"/>
    </w:rPr>
  </w:style>
  <w:style w:type="paragraph" w:styleId="Heading5">
    <w:name w:val="heading 5"/>
    <w:basedOn w:val="Heading4"/>
    <w:next w:val="Normal"/>
    <w:qFormat/>
    <w:rsid w:val="00A7778F"/>
    <w:pPr>
      <w:numPr>
        <w:ilvl w:val="4"/>
      </w:numPr>
      <w:outlineLvl w:val="4"/>
    </w:pPr>
    <w:rPr>
      <w:sz w:val="22"/>
      <w:szCs w:val="22"/>
    </w:rPr>
  </w:style>
  <w:style w:type="paragraph" w:styleId="Heading6">
    <w:name w:val="heading 6"/>
    <w:basedOn w:val="Normal"/>
    <w:next w:val="Normal"/>
    <w:qFormat/>
    <w:rsid w:val="00A7778F"/>
    <w:pPr>
      <w:keepNext/>
      <w:keepLines/>
      <w:numPr>
        <w:ilvl w:val="5"/>
        <w:numId w:val="1"/>
      </w:numPr>
      <w:spacing w:before="120"/>
      <w:outlineLvl w:val="5"/>
    </w:pPr>
    <w:rPr>
      <w:rFonts w:cs="Arial"/>
    </w:rPr>
  </w:style>
  <w:style w:type="paragraph" w:styleId="Heading7">
    <w:name w:val="heading 7"/>
    <w:basedOn w:val="Normal"/>
    <w:next w:val="Normal"/>
    <w:qFormat/>
    <w:rsid w:val="00A7778F"/>
    <w:pPr>
      <w:keepNext/>
      <w:keepLines/>
      <w:numPr>
        <w:ilvl w:val="6"/>
        <w:numId w:val="1"/>
      </w:numPr>
      <w:spacing w:before="120"/>
      <w:outlineLvl w:val="6"/>
    </w:pPr>
    <w:rPr>
      <w:rFonts w:cs="Arial"/>
    </w:rPr>
  </w:style>
  <w:style w:type="paragraph" w:styleId="Heading8">
    <w:name w:val="heading 8"/>
    <w:basedOn w:val="Heading7"/>
    <w:next w:val="Normal"/>
    <w:qFormat/>
    <w:rsid w:val="00A7778F"/>
    <w:pPr>
      <w:numPr>
        <w:ilvl w:val="7"/>
      </w:numPr>
      <w:outlineLvl w:val="7"/>
    </w:pPr>
  </w:style>
  <w:style w:type="paragraph" w:styleId="Heading9">
    <w:name w:val="heading 9"/>
    <w:basedOn w:val="Heading8"/>
    <w:next w:val="Normal"/>
    <w:qFormat/>
    <w:rsid w:val="00A7778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7778F"/>
    <w:pPr>
      <w:spacing w:before="180"/>
      <w:ind w:left="2693" w:hanging="2693"/>
    </w:pPr>
    <w:rPr>
      <w:b w:val="0"/>
      <w:bCs/>
    </w:rPr>
  </w:style>
  <w:style w:type="paragraph" w:styleId="TOC1">
    <w:name w:val="toc 1"/>
    <w:aliases w:val="Observation TOC2"/>
    <w:uiPriority w:val="39"/>
    <w:rsid w:val="00A7778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7778F"/>
    <w:pPr>
      <w:keepNext/>
      <w:keepLines/>
      <w:spacing w:before="180"/>
      <w:jc w:val="center"/>
    </w:pPr>
  </w:style>
  <w:style w:type="paragraph" w:styleId="Caption">
    <w:name w:val="caption"/>
    <w:basedOn w:val="Normal"/>
    <w:next w:val="Normal"/>
    <w:qFormat/>
    <w:rsid w:val="00A7778F"/>
    <w:pPr>
      <w:spacing w:after="240"/>
      <w:jc w:val="center"/>
    </w:pPr>
    <w:rPr>
      <w:b/>
      <w:bCs/>
    </w:rPr>
  </w:style>
  <w:style w:type="paragraph" w:styleId="TOC5">
    <w:name w:val="toc 5"/>
    <w:aliases w:val="Observation TOC"/>
    <w:basedOn w:val="TOC4"/>
    <w:semiHidden/>
    <w:rsid w:val="00A7778F"/>
    <w:pPr>
      <w:tabs>
        <w:tab w:val="right" w:pos="1701"/>
      </w:tabs>
      <w:ind w:left="1701" w:hanging="1701"/>
    </w:pPr>
  </w:style>
  <w:style w:type="paragraph" w:styleId="TOC4">
    <w:name w:val="toc 4"/>
    <w:basedOn w:val="TOC3"/>
    <w:semiHidden/>
    <w:rsid w:val="00A7778F"/>
    <w:pPr>
      <w:ind w:left="1418" w:hanging="1418"/>
    </w:pPr>
  </w:style>
  <w:style w:type="paragraph" w:styleId="TOC3">
    <w:name w:val="toc 3"/>
    <w:basedOn w:val="TOC2"/>
    <w:semiHidden/>
    <w:rsid w:val="00A7778F"/>
    <w:pPr>
      <w:ind w:left="1134" w:hanging="1134"/>
    </w:pPr>
  </w:style>
  <w:style w:type="paragraph" w:styleId="TOC2">
    <w:name w:val="toc 2"/>
    <w:basedOn w:val="TOC1"/>
    <w:semiHidden/>
    <w:rsid w:val="00A7778F"/>
    <w:pPr>
      <w:keepNext w:val="0"/>
      <w:spacing w:before="0"/>
      <w:ind w:left="851" w:hanging="851"/>
    </w:pPr>
    <w:rPr>
      <w:szCs w:val="20"/>
    </w:rPr>
  </w:style>
  <w:style w:type="paragraph" w:styleId="Index2">
    <w:name w:val="index 2"/>
    <w:basedOn w:val="Index1"/>
    <w:semiHidden/>
    <w:rsid w:val="00A7778F"/>
    <w:pPr>
      <w:ind w:left="284"/>
    </w:pPr>
  </w:style>
  <w:style w:type="paragraph" w:styleId="Index1">
    <w:name w:val="index 1"/>
    <w:basedOn w:val="Normal"/>
    <w:semiHidden/>
    <w:rsid w:val="00A7778F"/>
    <w:pPr>
      <w:keepLines/>
      <w:spacing w:after="0"/>
    </w:pPr>
  </w:style>
  <w:style w:type="paragraph" w:styleId="DocumentMap">
    <w:name w:val="Document Map"/>
    <w:basedOn w:val="Normal"/>
    <w:semiHidden/>
    <w:rsid w:val="00A7778F"/>
    <w:pPr>
      <w:shd w:val="clear" w:color="auto" w:fill="000080"/>
    </w:pPr>
    <w:rPr>
      <w:rFonts w:ascii="Tahoma" w:hAnsi="Tahoma" w:cs="Tahoma"/>
    </w:rPr>
  </w:style>
  <w:style w:type="paragraph" w:styleId="ListNumber2">
    <w:name w:val="List Number 2"/>
    <w:basedOn w:val="ListNumber"/>
    <w:rsid w:val="00A7778F"/>
    <w:pPr>
      <w:ind w:left="851"/>
    </w:pPr>
  </w:style>
  <w:style w:type="paragraph" w:styleId="ListNumber">
    <w:name w:val="List Number"/>
    <w:basedOn w:val="List"/>
    <w:rsid w:val="00A7778F"/>
  </w:style>
  <w:style w:type="paragraph" w:styleId="List">
    <w:name w:val="List"/>
    <w:basedOn w:val="Normal"/>
    <w:rsid w:val="00A7778F"/>
    <w:pPr>
      <w:ind w:left="568" w:hanging="284"/>
    </w:pPr>
  </w:style>
  <w:style w:type="paragraph" w:styleId="Header">
    <w:name w:val="header"/>
    <w:link w:val="HeaderChar"/>
    <w:rsid w:val="00A7778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7778F"/>
    <w:rPr>
      <w:b/>
      <w:bCs/>
      <w:position w:val="6"/>
      <w:sz w:val="16"/>
      <w:szCs w:val="16"/>
    </w:rPr>
  </w:style>
  <w:style w:type="paragraph" w:styleId="FootnoteText">
    <w:name w:val="footnote text"/>
    <w:basedOn w:val="Normal"/>
    <w:semiHidden/>
    <w:rsid w:val="00A7778F"/>
    <w:pPr>
      <w:keepLines/>
      <w:spacing w:after="0"/>
      <w:ind w:left="454" w:hanging="454"/>
    </w:pPr>
    <w:rPr>
      <w:sz w:val="16"/>
      <w:szCs w:val="16"/>
    </w:rPr>
  </w:style>
  <w:style w:type="paragraph" w:customStyle="1" w:styleId="3GPPHeader">
    <w:name w:val="3GPP_Header"/>
    <w:basedOn w:val="Normal"/>
    <w:rsid w:val="00A7778F"/>
    <w:pPr>
      <w:tabs>
        <w:tab w:val="left" w:pos="1701"/>
        <w:tab w:val="right" w:pos="9639"/>
      </w:tabs>
      <w:spacing w:after="240"/>
    </w:pPr>
    <w:rPr>
      <w:b/>
      <w:sz w:val="24"/>
    </w:rPr>
  </w:style>
  <w:style w:type="paragraph" w:styleId="TOC9">
    <w:name w:val="toc 9"/>
    <w:basedOn w:val="TOC8"/>
    <w:semiHidden/>
    <w:rsid w:val="00A7778F"/>
    <w:pPr>
      <w:ind w:left="1418" w:hanging="1418"/>
    </w:pPr>
  </w:style>
  <w:style w:type="paragraph" w:styleId="TOC6">
    <w:name w:val="toc 6"/>
    <w:basedOn w:val="TOC5"/>
    <w:next w:val="Normal"/>
    <w:semiHidden/>
    <w:rsid w:val="00A7778F"/>
    <w:pPr>
      <w:ind w:left="1985" w:hanging="1985"/>
    </w:pPr>
  </w:style>
  <w:style w:type="paragraph" w:styleId="TOC7">
    <w:name w:val="toc 7"/>
    <w:basedOn w:val="TOC6"/>
    <w:next w:val="Normal"/>
    <w:semiHidden/>
    <w:rsid w:val="00A7778F"/>
    <w:pPr>
      <w:ind w:left="2268" w:hanging="2268"/>
    </w:pPr>
  </w:style>
  <w:style w:type="paragraph" w:styleId="ListBullet2">
    <w:name w:val="List Bullet 2"/>
    <w:basedOn w:val="ListBullet"/>
    <w:rsid w:val="00A7778F"/>
    <w:pPr>
      <w:numPr>
        <w:numId w:val="6"/>
      </w:numPr>
    </w:pPr>
  </w:style>
  <w:style w:type="paragraph" w:styleId="ListBullet">
    <w:name w:val="List Bullet"/>
    <w:basedOn w:val="BodyText"/>
    <w:rsid w:val="00A7778F"/>
    <w:pPr>
      <w:numPr>
        <w:numId w:val="5"/>
      </w:numPr>
    </w:pPr>
  </w:style>
  <w:style w:type="paragraph" w:styleId="ListBullet3">
    <w:name w:val="List Bullet 3"/>
    <w:basedOn w:val="ListBullet2"/>
    <w:rsid w:val="00A7778F"/>
    <w:pPr>
      <w:numPr>
        <w:numId w:val="7"/>
      </w:numPr>
    </w:pPr>
  </w:style>
  <w:style w:type="paragraph" w:customStyle="1" w:styleId="EQ">
    <w:name w:val="EQ"/>
    <w:basedOn w:val="Normal"/>
    <w:next w:val="Normal"/>
    <w:rsid w:val="00A7778F"/>
    <w:pPr>
      <w:keepLines/>
      <w:tabs>
        <w:tab w:val="center" w:pos="4536"/>
        <w:tab w:val="right" w:pos="9072"/>
      </w:tabs>
      <w:spacing w:after="180"/>
      <w:jc w:val="left"/>
    </w:pPr>
    <w:rPr>
      <w:noProof/>
      <w:lang w:eastAsia="en-US"/>
    </w:rPr>
  </w:style>
  <w:style w:type="paragraph" w:styleId="List2">
    <w:name w:val="List 2"/>
    <w:basedOn w:val="List"/>
    <w:rsid w:val="00A7778F"/>
    <w:pPr>
      <w:ind w:left="851"/>
    </w:pPr>
  </w:style>
  <w:style w:type="paragraph" w:styleId="List3">
    <w:name w:val="List 3"/>
    <w:basedOn w:val="List2"/>
    <w:rsid w:val="00A7778F"/>
    <w:pPr>
      <w:ind w:left="1135"/>
    </w:pPr>
  </w:style>
  <w:style w:type="paragraph" w:styleId="List4">
    <w:name w:val="List 4"/>
    <w:basedOn w:val="List3"/>
    <w:rsid w:val="00A7778F"/>
    <w:pPr>
      <w:ind w:left="1418"/>
    </w:pPr>
  </w:style>
  <w:style w:type="paragraph" w:styleId="List5">
    <w:name w:val="List 5"/>
    <w:basedOn w:val="List4"/>
    <w:rsid w:val="00A7778F"/>
    <w:pPr>
      <w:ind w:left="1702"/>
    </w:pPr>
  </w:style>
  <w:style w:type="paragraph" w:customStyle="1" w:styleId="EditorsNote">
    <w:name w:val="Editor's Note"/>
    <w:basedOn w:val="Normal"/>
    <w:rsid w:val="00A7778F"/>
    <w:pPr>
      <w:keepLines/>
      <w:spacing w:after="180"/>
      <w:ind w:left="1135" w:hanging="851"/>
      <w:jc w:val="left"/>
    </w:pPr>
    <w:rPr>
      <w:color w:val="FF0000"/>
      <w:lang w:eastAsia="en-US"/>
    </w:rPr>
  </w:style>
  <w:style w:type="paragraph" w:styleId="ListBullet4">
    <w:name w:val="List Bullet 4"/>
    <w:basedOn w:val="ListBullet3"/>
    <w:rsid w:val="00A7778F"/>
    <w:pPr>
      <w:numPr>
        <w:numId w:val="8"/>
      </w:numPr>
    </w:pPr>
  </w:style>
  <w:style w:type="paragraph" w:styleId="ListBullet5">
    <w:name w:val="List Bullet 5"/>
    <w:basedOn w:val="ListBullet4"/>
    <w:rsid w:val="00A7778F"/>
    <w:pPr>
      <w:numPr>
        <w:numId w:val="4"/>
      </w:numPr>
    </w:pPr>
  </w:style>
  <w:style w:type="paragraph" w:styleId="Footer">
    <w:name w:val="footer"/>
    <w:basedOn w:val="Header"/>
    <w:semiHidden/>
    <w:rsid w:val="00A7778F"/>
    <w:pPr>
      <w:jc w:val="center"/>
    </w:pPr>
    <w:rPr>
      <w:i/>
      <w:iCs/>
    </w:rPr>
  </w:style>
  <w:style w:type="paragraph" w:customStyle="1" w:styleId="Reference">
    <w:name w:val="Reference"/>
    <w:basedOn w:val="Normal"/>
    <w:rsid w:val="00A7778F"/>
    <w:pPr>
      <w:numPr>
        <w:numId w:val="2"/>
      </w:numPr>
    </w:pPr>
  </w:style>
  <w:style w:type="paragraph" w:styleId="BalloonText">
    <w:name w:val="Balloon Text"/>
    <w:basedOn w:val="Normal"/>
    <w:semiHidden/>
    <w:rsid w:val="00A7778F"/>
    <w:rPr>
      <w:rFonts w:ascii="Tahoma" w:hAnsi="Tahoma" w:cs="Tahoma"/>
      <w:sz w:val="16"/>
      <w:szCs w:val="16"/>
    </w:rPr>
  </w:style>
  <w:style w:type="character" w:styleId="PageNumber">
    <w:name w:val="page number"/>
    <w:basedOn w:val="DefaultParagraphFont"/>
    <w:semiHidden/>
    <w:rsid w:val="00A7778F"/>
  </w:style>
  <w:style w:type="paragraph" w:styleId="BodyText">
    <w:name w:val="Body Text"/>
    <w:basedOn w:val="Normal"/>
    <w:link w:val="BodyTextChar"/>
    <w:rsid w:val="00A7778F"/>
  </w:style>
  <w:style w:type="character" w:styleId="Hyperlink">
    <w:name w:val="Hyperlink"/>
    <w:uiPriority w:val="99"/>
    <w:rsid w:val="00A7778F"/>
    <w:rPr>
      <w:color w:val="0000FF"/>
      <w:u w:val="single"/>
      <w:lang w:val="en-GB"/>
    </w:rPr>
  </w:style>
  <w:style w:type="character" w:styleId="FollowedHyperlink">
    <w:name w:val="FollowedHyperlink"/>
    <w:semiHidden/>
    <w:rsid w:val="00A7778F"/>
    <w:rPr>
      <w:color w:val="FF0000"/>
      <w:u w:val="single"/>
    </w:rPr>
  </w:style>
  <w:style w:type="character" w:styleId="CommentReference">
    <w:name w:val="annotation reference"/>
    <w:semiHidden/>
    <w:rsid w:val="00A7778F"/>
    <w:rPr>
      <w:sz w:val="16"/>
      <w:szCs w:val="16"/>
    </w:rPr>
  </w:style>
  <w:style w:type="paragraph" w:styleId="CommentText">
    <w:name w:val="annotation text"/>
    <w:basedOn w:val="Normal"/>
    <w:semiHidden/>
    <w:rsid w:val="00A7778F"/>
  </w:style>
  <w:style w:type="paragraph" w:styleId="CommentSubject">
    <w:name w:val="annotation subject"/>
    <w:basedOn w:val="CommentText"/>
    <w:next w:val="CommentText"/>
    <w:semiHidden/>
    <w:rsid w:val="00A7778F"/>
    <w:rPr>
      <w:b/>
      <w:bCs/>
    </w:rPr>
  </w:style>
  <w:style w:type="character" w:customStyle="1" w:styleId="Heading1Char">
    <w:name w:val="Heading 1 Char"/>
    <w:link w:val="Heading1"/>
    <w:rsid w:val="00A7778F"/>
    <w:rPr>
      <w:rFonts w:ascii="Arial" w:hAnsi="Arial" w:cs="Arial"/>
      <w:sz w:val="36"/>
      <w:szCs w:val="36"/>
      <w:lang w:val="en-GB" w:eastAsia="zh-CN"/>
    </w:rPr>
  </w:style>
  <w:style w:type="paragraph" w:customStyle="1" w:styleId="B1">
    <w:name w:val="B1"/>
    <w:basedOn w:val="List"/>
    <w:link w:val="B1Char"/>
    <w:rsid w:val="00A7778F"/>
    <w:pPr>
      <w:spacing w:after="180"/>
      <w:jc w:val="left"/>
    </w:pPr>
    <w:rPr>
      <w:lang w:eastAsia="en-US"/>
    </w:rPr>
  </w:style>
  <w:style w:type="paragraph" w:customStyle="1" w:styleId="B2">
    <w:name w:val="B2"/>
    <w:basedOn w:val="List2"/>
    <w:link w:val="B2Car"/>
    <w:rsid w:val="00A7778F"/>
    <w:pPr>
      <w:spacing w:after="180"/>
      <w:jc w:val="left"/>
    </w:pPr>
    <w:rPr>
      <w:lang w:eastAsia="en-US"/>
    </w:rPr>
  </w:style>
  <w:style w:type="paragraph" w:customStyle="1" w:styleId="B3">
    <w:name w:val="B3"/>
    <w:basedOn w:val="List3"/>
    <w:rsid w:val="00A7778F"/>
    <w:pPr>
      <w:spacing w:after="180"/>
      <w:jc w:val="left"/>
    </w:pPr>
    <w:rPr>
      <w:lang w:eastAsia="en-US"/>
    </w:rPr>
  </w:style>
  <w:style w:type="paragraph" w:customStyle="1" w:styleId="B4">
    <w:name w:val="B4"/>
    <w:basedOn w:val="List4"/>
    <w:rsid w:val="00A7778F"/>
    <w:pPr>
      <w:spacing w:after="180"/>
      <w:jc w:val="left"/>
    </w:pPr>
    <w:rPr>
      <w:lang w:eastAsia="en-US"/>
    </w:rPr>
  </w:style>
  <w:style w:type="paragraph" w:customStyle="1" w:styleId="Proposal">
    <w:name w:val="Proposal"/>
    <w:basedOn w:val="Normal"/>
    <w:rsid w:val="00A7778F"/>
    <w:pPr>
      <w:numPr>
        <w:numId w:val="3"/>
      </w:numPr>
      <w:tabs>
        <w:tab w:val="clear" w:pos="1304"/>
        <w:tab w:val="left" w:pos="1701"/>
      </w:tabs>
      <w:ind w:left="1701" w:hanging="1701"/>
    </w:pPr>
    <w:rPr>
      <w:b/>
      <w:bCs/>
    </w:rPr>
  </w:style>
  <w:style w:type="character" w:customStyle="1" w:styleId="BodyTextChar">
    <w:name w:val="Body Text Char"/>
    <w:link w:val="BodyText"/>
    <w:rsid w:val="00A7778F"/>
    <w:rPr>
      <w:rFonts w:ascii="Arial" w:hAnsi="Arial"/>
      <w:lang w:val="en-GB" w:eastAsia="zh-CN"/>
    </w:rPr>
  </w:style>
  <w:style w:type="paragraph" w:customStyle="1" w:styleId="B5">
    <w:name w:val="B5"/>
    <w:basedOn w:val="List5"/>
    <w:rsid w:val="00A7778F"/>
    <w:pPr>
      <w:spacing w:after="180"/>
      <w:jc w:val="left"/>
    </w:pPr>
    <w:rPr>
      <w:lang w:eastAsia="en-US"/>
    </w:rPr>
  </w:style>
  <w:style w:type="paragraph" w:customStyle="1" w:styleId="EX">
    <w:name w:val="EX"/>
    <w:basedOn w:val="Normal"/>
    <w:rsid w:val="00A7778F"/>
    <w:pPr>
      <w:keepLines/>
      <w:spacing w:after="180"/>
      <w:ind w:left="1702" w:hanging="1418"/>
      <w:jc w:val="left"/>
    </w:pPr>
    <w:rPr>
      <w:lang w:eastAsia="en-US"/>
    </w:rPr>
  </w:style>
  <w:style w:type="paragraph" w:customStyle="1" w:styleId="EW">
    <w:name w:val="EW"/>
    <w:basedOn w:val="EX"/>
    <w:rsid w:val="00A7778F"/>
    <w:pPr>
      <w:spacing w:after="0"/>
    </w:pPr>
  </w:style>
  <w:style w:type="paragraph" w:customStyle="1" w:styleId="TAL">
    <w:name w:val="TAL"/>
    <w:basedOn w:val="Normal"/>
    <w:rsid w:val="00A7778F"/>
    <w:pPr>
      <w:keepNext/>
      <w:keepLines/>
      <w:spacing w:after="0"/>
      <w:jc w:val="left"/>
    </w:pPr>
    <w:rPr>
      <w:sz w:val="18"/>
      <w:lang w:eastAsia="en-US"/>
    </w:rPr>
  </w:style>
  <w:style w:type="paragraph" w:customStyle="1" w:styleId="TAC">
    <w:name w:val="TAC"/>
    <w:basedOn w:val="TAL"/>
    <w:rsid w:val="00A7778F"/>
    <w:pPr>
      <w:jc w:val="center"/>
    </w:pPr>
  </w:style>
  <w:style w:type="paragraph" w:customStyle="1" w:styleId="TAH">
    <w:name w:val="TAH"/>
    <w:basedOn w:val="TAC"/>
    <w:rsid w:val="00A7778F"/>
    <w:rPr>
      <w:b/>
    </w:rPr>
  </w:style>
  <w:style w:type="paragraph" w:customStyle="1" w:styleId="TAN">
    <w:name w:val="TAN"/>
    <w:basedOn w:val="TAL"/>
    <w:rsid w:val="00A7778F"/>
    <w:pPr>
      <w:ind w:left="851" w:hanging="851"/>
    </w:pPr>
  </w:style>
  <w:style w:type="paragraph" w:customStyle="1" w:styleId="TAR">
    <w:name w:val="TAR"/>
    <w:basedOn w:val="TAL"/>
    <w:rsid w:val="00A7778F"/>
    <w:pPr>
      <w:jc w:val="right"/>
    </w:pPr>
  </w:style>
  <w:style w:type="paragraph" w:customStyle="1" w:styleId="TH">
    <w:name w:val="TH"/>
    <w:basedOn w:val="Normal"/>
    <w:link w:val="THChar"/>
    <w:rsid w:val="00A7778F"/>
    <w:pPr>
      <w:keepNext/>
      <w:keepLines/>
      <w:spacing w:before="60" w:after="180"/>
      <w:jc w:val="center"/>
    </w:pPr>
    <w:rPr>
      <w:b/>
      <w:lang w:eastAsia="en-US"/>
    </w:rPr>
  </w:style>
  <w:style w:type="paragraph" w:customStyle="1" w:styleId="TF">
    <w:name w:val="TF"/>
    <w:basedOn w:val="TH"/>
    <w:link w:val="TFZchn"/>
    <w:rsid w:val="00A7778F"/>
    <w:pPr>
      <w:keepNext w:val="0"/>
      <w:spacing w:before="0" w:after="240"/>
    </w:pPr>
  </w:style>
  <w:style w:type="paragraph" w:customStyle="1" w:styleId="TT">
    <w:name w:val="TT"/>
    <w:basedOn w:val="Heading1"/>
    <w:next w:val="Normal"/>
    <w:rsid w:val="00A7778F"/>
    <w:pPr>
      <w:numPr>
        <w:numId w:val="0"/>
      </w:numPr>
      <w:ind w:left="1134" w:hanging="1134"/>
      <w:outlineLvl w:val="9"/>
    </w:pPr>
    <w:rPr>
      <w:rFonts w:cs="Times New Roman"/>
      <w:szCs w:val="20"/>
      <w:lang w:eastAsia="en-US"/>
    </w:rPr>
  </w:style>
  <w:style w:type="paragraph" w:customStyle="1" w:styleId="ZA">
    <w:name w:val="ZA"/>
    <w:rsid w:val="00A777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777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777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777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7778F"/>
  </w:style>
  <w:style w:type="paragraph" w:customStyle="1" w:styleId="ZH">
    <w:name w:val="ZH"/>
    <w:rsid w:val="00A777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777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7778F"/>
    <w:pPr>
      <w:framePr w:hRule="auto" w:wrap="notBeside" w:y="852"/>
    </w:pPr>
    <w:rPr>
      <w:i w:val="0"/>
      <w:sz w:val="40"/>
    </w:rPr>
  </w:style>
  <w:style w:type="paragraph" w:customStyle="1" w:styleId="ZU">
    <w:name w:val="ZU"/>
    <w:rsid w:val="00A777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7778F"/>
    <w:pPr>
      <w:framePr w:wrap="notBeside" w:y="16161"/>
    </w:pPr>
  </w:style>
  <w:style w:type="paragraph" w:customStyle="1" w:styleId="FP">
    <w:name w:val="FP"/>
    <w:basedOn w:val="Normal"/>
    <w:rsid w:val="00A7778F"/>
    <w:pPr>
      <w:spacing w:after="0"/>
      <w:jc w:val="left"/>
    </w:pPr>
    <w:rPr>
      <w:lang w:eastAsia="en-US"/>
    </w:rPr>
  </w:style>
  <w:style w:type="paragraph" w:customStyle="1" w:styleId="Observation">
    <w:name w:val="Observation"/>
    <w:basedOn w:val="Proposal"/>
    <w:qFormat/>
    <w:rsid w:val="00A7778F"/>
    <w:pPr>
      <w:numPr>
        <w:numId w:val="13"/>
      </w:numPr>
      <w:ind w:left="1701" w:hanging="1701"/>
    </w:pPr>
  </w:style>
  <w:style w:type="paragraph" w:styleId="TableofFigures">
    <w:name w:val="table of figures"/>
    <w:basedOn w:val="Normal"/>
    <w:next w:val="Normal"/>
    <w:uiPriority w:val="99"/>
    <w:rsid w:val="00A7778F"/>
    <w:pPr>
      <w:ind w:left="1418" w:hanging="1418"/>
      <w:jc w:val="left"/>
    </w:pPr>
    <w:rPr>
      <w:b/>
    </w:rPr>
  </w:style>
  <w:style w:type="paragraph" w:customStyle="1" w:styleId="Doc-text2">
    <w:name w:val="Doc-text2"/>
    <w:basedOn w:val="Normal"/>
    <w:link w:val="Doc-text2Char"/>
    <w:qFormat/>
    <w:rsid w:val="00A7778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7778F"/>
    <w:rPr>
      <w:rFonts w:ascii="Arial" w:eastAsia="MS Mincho" w:hAnsi="Arial"/>
      <w:szCs w:val="24"/>
      <w:lang w:val="en-GB" w:eastAsia="en-GB"/>
    </w:rPr>
  </w:style>
  <w:style w:type="character" w:customStyle="1" w:styleId="HeaderChar">
    <w:name w:val="Header Char"/>
    <w:basedOn w:val="DefaultParagraphFont"/>
    <w:link w:val="Header"/>
    <w:rsid w:val="00EA4E56"/>
    <w:rPr>
      <w:rFonts w:ascii="Arial" w:hAnsi="Arial" w:cs="Arial"/>
      <w:b/>
      <w:bCs/>
      <w:noProof/>
      <w:sz w:val="18"/>
      <w:szCs w:val="18"/>
      <w:lang w:eastAsia="zh-CN"/>
    </w:rPr>
  </w:style>
  <w:style w:type="paragraph" w:styleId="ListParagraph">
    <w:name w:val="List Paragraph"/>
    <w:basedOn w:val="Normal"/>
    <w:uiPriority w:val="34"/>
    <w:qFormat/>
    <w:rsid w:val="00EA4E56"/>
    <w:pPr>
      <w:ind w:left="720"/>
      <w:contextualSpacing/>
    </w:pPr>
  </w:style>
  <w:style w:type="table" w:styleId="TableGrid">
    <w:name w:val="Table Grid"/>
    <w:basedOn w:val="TableNormal"/>
    <w:rsid w:val="00CD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6F1929"/>
    <w:pPr>
      <w:tabs>
        <w:tab w:val="left" w:pos="1134"/>
      </w:tabs>
      <w:spacing w:before="120" w:after="60"/>
      <w:ind w:left="964" w:hanging="964"/>
    </w:pPr>
    <w:rPr>
      <w:rFonts w:ascii="Arial" w:hAnsi="Arial"/>
    </w:rPr>
  </w:style>
  <w:style w:type="character" w:customStyle="1" w:styleId="TFZchn">
    <w:name w:val="TF Zchn"/>
    <w:link w:val="TF"/>
    <w:locked/>
    <w:rsid w:val="006F1929"/>
    <w:rPr>
      <w:rFonts w:ascii="Arial" w:hAnsi="Arial"/>
      <w:b/>
      <w:lang w:val="en-GB"/>
    </w:rPr>
  </w:style>
  <w:style w:type="character" w:customStyle="1" w:styleId="THChar">
    <w:name w:val="TH Char"/>
    <w:link w:val="TH"/>
    <w:rsid w:val="006F1929"/>
    <w:rPr>
      <w:rFonts w:ascii="Arial" w:hAnsi="Arial"/>
      <w:b/>
      <w:lang w:val="en-GB"/>
    </w:rPr>
  </w:style>
  <w:style w:type="character" w:customStyle="1" w:styleId="B1Char">
    <w:name w:val="B1 Char"/>
    <w:link w:val="B1"/>
    <w:locked/>
    <w:rsid w:val="006F1929"/>
    <w:rPr>
      <w:rFonts w:ascii="Arial" w:hAnsi="Arial"/>
      <w:lang w:val="en-GB"/>
    </w:rPr>
  </w:style>
  <w:style w:type="character" w:customStyle="1" w:styleId="B2Car">
    <w:name w:val="B2 Car"/>
    <w:link w:val="B2"/>
    <w:locked/>
    <w:rsid w:val="006F192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16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64605272">
      <w:bodyDiv w:val="1"/>
      <w:marLeft w:val="0"/>
      <w:marRight w:val="0"/>
      <w:marTop w:val="0"/>
      <w:marBottom w:val="0"/>
      <w:divBdr>
        <w:top w:val="none" w:sz="0" w:space="0" w:color="auto"/>
        <w:left w:val="none" w:sz="0" w:space="0" w:color="auto"/>
        <w:bottom w:val="none" w:sz="0" w:space="0" w:color="auto"/>
        <w:right w:val="none" w:sz="0" w:space="0" w:color="auto"/>
      </w:divBdr>
      <w:divsChild>
        <w:div w:id="1630896081">
          <w:marLeft w:val="274"/>
          <w:marRight w:val="0"/>
          <w:marTop w:val="96"/>
          <w:marBottom w:val="0"/>
          <w:divBdr>
            <w:top w:val="none" w:sz="0" w:space="0" w:color="auto"/>
            <w:left w:val="none" w:sz="0" w:space="0" w:color="auto"/>
            <w:bottom w:val="none" w:sz="0" w:space="0" w:color="auto"/>
            <w:right w:val="none" w:sz="0" w:space="0" w:color="auto"/>
          </w:divBdr>
        </w:div>
        <w:div w:id="1207567129">
          <w:marLeft w:val="835"/>
          <w:marRight w:val="0"/>
          <w:marTop w:val="77"/>
          <w:marBottom w:val="0"/>
          <w:divBdr>
            <w:top w:val="none" w:sz="0" w:space="0" w:color="auto"/>
            <w:left w:val="none" w:sz="0" w:space="0" w:color="auto"/>
            <w:bottom w:val="none" w:sz="0" w:space="0" w:color="auto"/>
            <w:right w:val="none" w:sz="0" w:space="0" w:color="auto"/>
          </w:divBdr>
        </w:div>
        <w:div w:id="46612863">
          <w:marLeft w:val="835"/>
          <w:marRight w:val="0"/>
          <w:marTop w:val="77"/>
          <w:marBottom w:val="0"/>
          <w:divBdr>
            <w:top w:val="none" w:sz="0" w:space="0" w:color="auto"/>
            <w:left w:val="none" w:sz="0" w:space="0" w:color="auto"/>
            <w:bottom w:val="none" w:sz="0" w:space="0" w:color="auto"/>
            <w:right w:val="none" w:sz="0" w:space="0" w:color="auto"/>
          </w:divBdr>
        </w:div>
        <w:div w:id="1601377810">
          <w:marLeft w:val="835"/>
          <w:marRight w:val="0"/>
          <w:marTop w:val="77"/>
          <w:marBottom w:val="0"/>
          <w:divBdr>
            <w:top w:val="none" w:sz="0" w:space="0" w:color="auto"/>
            <w:left w:val="none" w:sz="0" w:space="0" w:color="auto"/>
            <w:bottom w:val="none" w:sz="0" w:space="0" w:color="auto"/>
            <w:right w:val="none" w:sz="0" w:space="0" w:color="auto"/>
          </w:divBdr>
        </w:div>
        <w:div w:id="1070541913">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My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5NUHHDQN7SK2-1476151046-17910</_dlc_DocId>
    <_dlc_DocIdUrl xmlns="f166a696-7b5b-4ccd-9f0c-ffde0cceec81">
      <Url>https://ericsson.sharepoint.com/sites/star/_layouts/15/DocIdRedir.aspx?ID=5NUHHDQN7SK2-1476151046-17910</Url>
      <Description>5NUHHDQN7SK2-1476151046-17910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f166a696-7b5b-4ccd-9f0c-ffde0cceec81"/>
    <ds:schemaRef ds:uri="http://purl.org/dc/elements/1.1/"/>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sharepoint/v4"/>
    <ds:schemaRef ds:uri="d8762117-8292-4133-b1c7-eab5c6487cfd"/>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7D1F4C86-1D6F-714D-95F3-222D48BDB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C:\Data\SVN\SWEA\Swea-L23\RAN2_101_Athens\MyContributions\R2-180xxxx - Contribution Template.dotx</Template>
  <TotalTime>265</TotalTime>
  <Pages>6</Pages>
  <Words>2441</Words>
  <Characters>11021</Characters>
  <Application>Microsoft Office Word</Application>
  <DocSecurity>0</DocSecurity>
  <Lines>268</Lines>
  <Paragraphs>189</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Henrik Enbuske</cp:lastModifiedBy>
  <cp:revision>76</cp:revision>
  <cp:lastPrinted>2008-01-31T16:09:00Z</cp:lastPrinted>
  <dcterms:created xsi:type="dcterms:W3CDTF">2018-02-11T09:37:00Z</dcterms:created>
  <dcterms:modified xsi:type="dcterms:W3CDTF">2018-02-15T21:11:00Z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7fbe9f15-308c-4e81-948e-c2123ffacdb0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